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2EDB3" w14:textId="787A39EF" w:rsidR="002C43F5" w:rsidRPr="00572BF7" w:rsidRDefault="002C43F5" w:rsidP="002C43F5">
      <w:pPr>
        <w:pStyle w:val="aff2"/>
        <w:jc w:val="both"/>
        <w:rPr>
          <w:rFonts w:eastAsia="宋体"/>
          <w:lang w:eastAsia="zh-CN"/>
        </w:rPr>
      </w:pPr>
      <w:bookmarkStart w:id="0" w:name="_Ref399006623"/>
      <w:bookmarkStart w:id="1" w:name="_Toc92513360"/>
      <w:r w:rsidRPr="00BA7EC3">
        <w:t>3GPP TSG-RAN WG4 Meeting #11</w:t>
      </w:r>
      <w:r>
        <w:t>8</w:t>
      </w:r>
      <w:r w:rsidRPr="003821CE">
        <w:tab/>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835E94" w:rsidRPr="00835E94">
        <w:t>R4-2600475</w:t>
      </w:r>
    </w:p>
    <w:p w14:paraId="3805E111" w14:textId="77777777" w:rsidR="002C43F5" w:rsidRPr="00103256" w:rsidRDefault="002C43F5" w:rsidP="002C43F5">
      <w:pPr>
        <w:pStyle w:val="aff2"/>
        <w:jc w:val="both"/>
        <w:rPr>
          <w:rFonts w:eastAsia="MS Mincho" w:cs="Arial"/>
          <w:szCs w:val="22"/>
          <w:lang w:eastAsia="ja-JP"/>
        </w:rPr>
      </w:pPr>
      <w:r w:rsidRPr="003745B9">
        <w:rPr>
          <w:rFonts w:eastAsia="宋体" w:cs="Arial"/>
          <w:szCs w:val="22"/>
          <w:lang w:eastAsia="zh-CN"/>
        </w:rPr>
        <w:t>Gothenburg, Sweden, 9th – 13th Feb 2026</w:t>
      </w:r>
    </w:p>
    <w:p w14:paraId="2B614592" w14:textId="77777777" w:rsidR="00F71A33" w:rsidRPr="002C43F5"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24EDEC5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42360">
        <w:rPr>
          <w:rFonts w:ascii="Arial" w:hAnsi="Arial" w:cs="Arial"/>
          <w:sz w:val="22"/>
        </w:rPr>
        <w:t xml:space="preserve">Discussion </w:t>
      </w:r>
      <w:r w:rsidR="007626FC" w:rsidRPr="007626FC">
        <w:rPr>
          <w:rFonts w:ascii="Arial" w:hAnsi="Arial" w:cs="Arial"/>
          <w:sz w:val="22"/>
        </w:rPr>
        <w:t xml:space="preserve">on </w:t>
      </w:r>
      <w:r w:rsidR="00842360">
        <w:rPr>
          <w:rFonts w:ascii="Arial" w:hAnsi="Arial" w:cs="Arial"/>
          <w:sz w:val="22"/>
        </w:rPr>
        <w:t>intra-band contiguous CA guard band and outer RB conditions</w:t>
      </w:r>
    </w:p>
    <w:p w14:paraId="1F9DFD8D" w14:textId="33A127FE"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86F13">
        <w:rPr>
          <w:rFonts w:ascii="Arial" w:hAnsi="Arial" w:cs="Arial"/>
          <w:sz w:val="22"/>
        </w:rPr>
        <w:t>10.2.1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260A4C30" w14:textId="333201A4" w:rsidR="003B789C" w:rsidRDefault="003B789C" w:rsidP="003B789C">
      <w:pPr>
        <w:jc w:val="both"/>
      </w:pPr>
      <w:r>
        <w:t>The guard band issue for intra-band contiguous CA was initially discussed in [1], and later, an inconsistency in outer RB allocation for the non-contiguous case of intra-band contiguous CA was identified. These two issues have been discussed for several meetings [2–5], but no consensus has yet been reached.</w:t>
      </w:r>
    </w:p>
    <w:p w14:paraId="26A86A00" w14:textId="7419A028" w:rsidR="003B789C" w:rsidRDefault="003B789C" w:rsidP="003B789C">
      <w:pPr>
        <w:jc w:val="both"/>
      </w:pPr>
      <w:r>
        <w:t>This contribution presents our analysis and considerations on these intriguing issues.</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237BEE7" w14:textId="4AAA206B" w:rsidR="005369EE" w:rsidRDefault="006D6161" w:rsidP="007626FC">
      <w:pPr>
        <w:pStyle w:val="2"/>
        <w:spacing w:after="240"/>
        <w:rPr>
          <w:lang w:val="en-US"/>
        </w:rPr>
      </w:pPr>
      <w:r>
        <w:rPr>
          <w:rFonts w:eastAsiaTheme="minorEastAsia" w:hint="eastAsia"/>
          <w:lang w:val="en-US" w:eastAsia="zh-CN"/>
        </w:rPr>
        <w:t>G</w:t>
      </w:r>
      <w:r>
        <w:rPr>
          <w:rFonts w:eastAsiaTheme="minorEastAsia"/>
          <w:lang w:val="en-US" w:eastAsia="zh-CN"/>
        </w:rPr>
        <w:t>uard band margin for intra-band contiguous CA</w:t>
      </w:r>
    </w:p>
    <w:p w14:paraId="61BC8772" w14:textId="35911259" w:rsidR="00BB7A53" w:rsidRPr="00CD3B3B" w:rsidRDefault="0020694C" w:rsidP="0020694C">
      <w:pPr>
        <w:jc w:val="both"/>
      </w:pPr>
      <w:r>
        <w:rPr>
          <w:rFonts w:hint="eastAsia"/>
          <w:lang w:val="en-US"/>
        </w:rPr>
        <w:t>A</w:t>
      </w:r>
      <w:r>
        <w:rPr>
          <w:lang w:val="en-US"/>
        </w:rPr>
        <w:t xml:space="preserve">s discussed in [3], the CA </w:t>
      </w:r>
      <w:r w:rsidR="00BB7A53">
        <w:t xml:space="preserve">aggregated </w:t>
      </w:r>
      <w:r>
        <w:t xml:space="preserve">channel </w:t>
      </w:r>
      <w:r w:rsidR="00BB7A53">
        <w:t>bandwidth for the UE</w:t>
      </w:r>
      <w:r>
        <w:t xml:space="preserve"> </w:t>
      </w:r>
      <w:r w:rsidR="006278CE">
        <w:t>must satisfy the</w:t>
      </w:r>
      <w:r>
        <w:t xml:space="preserve"> following </w:t>
      </w:r>
      <w:r w:rsidR="006278CE">
        <w:t>condition</w:t>
      </w:r>
      <w:r>
        <w:t xml:space="preserve">, </w:t>
      </w:r>
    </w:p>
    <w:p w14:paraId="18A505CB" w14:textId="77777777" w:rsidR="00BB7A53" w:rsidRDefault="00BB7A53" w:rsidP="00BB7A53">
      <w:pPr>
        <w:pStyle w:val="af6"/>
        <w:jc w:val="center"/>
        <w:rPr>
          <w:vertAlign w:val="subscript"/>
        </w:rPr>
      </w:pPr>
      <w:r>
        <w:t>BW</w:t>
      </w:r>
      <w:r>
        <w:rPr>
          <w:vertAlign w:val="subscript"/>
        </w:rPr>
        <w:t>Channel_CA</w:t>
      </w:r>
      <w:r>
        <w:t xml:space="preserve"> = NCS + </w:t>
      </w:r>
      <w:proofErr w:type="gramStart"/>
      <w:r>
        <w:t>F</w:t>
      </w:r>
      <w:r w:rsidRPr="00390FDB">
        <w:rPr>
          <w:vertAlign w:val="subscript"/>
        </w:rPr>
        <w:t>offset,low</w:t>
      </w:r>
      <w:proofErr w:type="gramEnd"/>
      <w:r>
        <w:t xml:space="preserve"> + F</w:t>
      </w:r>
      <w:r w:rsidRPr="00390FDB">
        <w:rPr>
          <w:vertAlign w:val="subscript"/>
        </w:rPr>
        <w:t>offset,</w:t>
      </w:r>
      <w:r>
        <w:rPr>
          <w:vertAlign w:val="subscript"/>
        </w:rPr>
        <w:t>high</w:t>
      </w:r>
      <w:r>
        <w:t xml:space="preserve"> ≤ BW</w:t>
      </w:r>
      <w:r w:rsidRPr="00CD3B3B">
        <w:rPr>
          <w:vertAlign w:val="subscript"/>
        </w:rPr>
        <w:t>1</w:t>
      </w:r>
      <w:r>
        <w:t xml:space="preserve"> + BW</w:t>
      </w:r>
      <w:r w:rsidRPr="00CD3B3B">
        <w:rPr>
          <w:vertAlign w:val="subscript"/>
        </w:rPr>
        <w:t>2</w:t>
      </w:r>
      <w:r>
        <w:t xml:space="preserve"> – SCS</w:t>
      </w:r>
      <w:r>
        <w:rPr>
          <w:vertAlign w:val="subscript"/>
        </w:rPr>
        <w:t>0</w:t>
      </w:r>
    </w:p>
    <w:p w14:paraId="0DDC0D5F" w14:textId="2132F429" w:rsidR="00BB7A53" w:rsidRPr="00105C42" w:rsidRDefault="00BB7A53" w:rsidP="00105C42">
      <w:pPr>
        <w:pStyle w:val="af6"/>
        <w:jc w:val="both"/>
      </w:pPr>
      <w:r>
        <w:t>for any sub-carrier configuration µ ≤ µ</w:t>
      </w:r>
      <w:r w:rsidRPr="00B016ED">
        <w:rPr>
          <w:vertAlign w:val="subscript"/>
        </w:rPr>
        <w:t>0</w:t>
      </w:r>
      <w:r>
        <w:t xml:space="preserve"> configured on a CC. </w:t>
      </w:r>
      <w:r w:rsidR="0020694C">
        <w:t xml:space="preserve">The derivation can be found in [3], </w:t>
      </w:r>
      <w:r w:rsidR="006278CE">
        <w:t>indicating that</w:t>
      </w:r>
      <w:r w:rsidR="0020694C">
        <w:t xml:space="preserve"> the aggregated CBW is always smaller than </w:t>
      </w:r>
      <w:r w:rsidR="006278CE" w:rsidRPr="006278CE">
        <w:t>the sum of the two aggregated CC bandwidths,</w:t>
      </w:r>
      <w:r w:rsidR="006278CE">
        <w:t xml:space="preserve"> </w:t>
      </w:r>
      <w:r w:rsidR="00105C42">
        <w:t>BW</w:t>
      </w:r>
      <w:r w:rsidR="00105C42" w:rsidRPr="00CD3B3B">
        <w:rPr>
          <w:vertAlign w:val="subscript"/>
        </w:rPr>
        <w:t>1</w:t>
      </w:r>
      <w:r w:rsidR="00105C42">
        <w:t xml:space="preserve"> + BW</w:t>
      </w:r>
      <w:r w:rsidR="00105C42" w:rsidRPr="00CD3B3B">
        <w:rPr>
          <w:vertAlign w:val="subscript"/>
        </w:rPr>
        <w:t>2</w:t>
      </w:r>
      <w:r w:rsidR="00105C42">
        <w:t xml:space="preserve"> (Agg. BW). </w:t>
      </w:r>
    </w:p>
    <w:p w14:paraId="455179DA" w14:textId="38C79578" w:rsidR="00BB7A53" w:rsidRPr="00BB7A53" w:rsidRDefault="00081855" w:rsidP="00A566F1">
      <w:pPr>
        <w:spacing w:after="120"/>
        <w:jc w:val="both"/>
      </w:pPr>
      <w:r>
        <w:rPr>
          <w:rFonts w:hint="eastAsia"/>
        </w:rPr>
        <w:t>T</w:t>
      </w:r>
      <w:r>
        <w:t xml:space="preserve">he calculation of Guar Band margin below is cited from [2]. </w:t>
      </w:r>
    </w:p>
    <w:p w14:paraId="414FA680" w14:textId="4814854F" w:rsidR="00111968" w:rsidRDefault="00111968" w:rsidP="00081855">
      <w:pPr>
        <w:rPr>
          <w:lang w:val="en-US" w:eastAsia="en-US"/>
        </w:rPr>
      </w:pPr>
      <w:r w:rsidRPr="00AD642E">
        <w:rPr>
          <w:noProof/>
        </w:rPr>
        <w:drawing>
          <wp:inline distT="0" distB="0" distL="0" distR="0" wp14:anchorId="564AFA58" wp14:editId="27503FE5">
            <wp:extent cx="6122035" cy="2438400"/>
            <wp:effectExtent l="57150" t="76200" r="50165" b="76200"/>
            <wp:docPr id="888966328"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966328" name="Picture 1" descr="A screenshot of a document&#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438400"/>
                    </a:xfrm>
                    <a:prstGeom prst="rect">
                      <a:avLst/>
                    </a:prstGeom>
                    <a:effectLst>
                      <a:outerShdw blurRad="63500" algn="ctr" rotWithShape="0">
                        <a:prstClr val="black">
                          <a:alpha val="40000"/>
                        </a:prstClr>
                      </a:outerShdw>
                    </a:effectLst>
                  </pic:spPr>
                </pic:pic>
              </a:graphicData>
            </a:graphic>
          </wp:inline>
        </w:drawing>
      </w:r>
    </w:p>
    <w:p w14:paraId="168697EB" w14:textId="65FB978E" w:rsidR="003775C9" w:rsidRDefault="003775C9" w:rsidP="006272FF">
      <w:pPr>
        <w:jc w:val="both"/>
      </w:pPr>
      <w:r w:rsidRPr="003775C9">
        <w:t xml:space="preserve">It is noted that references [3] and [5] both mention that the calculation is not aligned with their observation or interpretation, particularly due to some interim variables in the calculation. To our understanding, this discrepancy may arise from differing interpretations of the definition of </w:t>
      </w:r>
      <w:r>
        <w:t>BW</w:t>
      </w:r>
      <w:r>
        <w:rPr>
          <w:vertAlign w:val="subscript"/>
        </w:rPr>
        <w:t>Channel_CA</w:t>
      </w:r>
      <w:r w:rsidRPr="003775C9">
        <w:t>, as well as variations in nominal channel spacing.</w:t>
      </w:r>
    </w:p>
    <w:tbl>
      <w:tblPr>
        <w:tblStyle w:val="aff"/>
        <w:tblW w:w="0" w:type="auto"/>
        <w:tblLook w:val="04A0" w:firstRow="1" w:lastRow="0" w:firstColumn="1" w:lastColumn="0" w:noHBand="0" w:noVBand="1"/>
      </w:tblPr>
      <w:tblGrid>
        <w:gridCol w:w="9631"/>
      </w:tblGrid>
      <w:tr w:rsidR="00A70B50" w14:paraId="686EB5C0" w14:textId="77777777" w:rsidTr="00A70B50">
        <w:tc>
          <w:tcPr>
            <w:tcW w:w="9631" w:type="dxa"/>
          </w:tcPr>
          <w:p w14:paraId="45BD1CB5" w14:textId="77777777" w:rsidR="00A70B50" w:rsidRPr="00A2470A" w:rsidRDefault="00A70B50" w:rsidP="00A70B50">
            <w:pPr>
              <w:pStyle w:val="3"/>
              <w:numPr>
                <w:ilvl w:val="0"/>
                <w:numId w:val="0"/>
              </w:numPr>
              <w:ind w:left="510" w:hanging="510"/>
              <w:jc w:val="both"/>
              <w:outlineLvl w:val="2"/>
            </w:pPr>
            <w:bookmarkStart w:id="2" w:name="_Toc21344203"/>
            <w:bookmarkStart w:id="3" w:name="_Toc29801687"/>
            <w:bookmarkStart w:id="4" w:name="_Toc29802111"/>
            <w:bookmarkStart w:id="5" w:name="_Toc29802736"/>
            <w:bookmarkStart w:id="6" w:name="_Toc36107478"/>
            <w:bookmarkStart w:id="7" w:name="_Toc37251237"/>
            <w:bookmarkStart w:id="8" w:name="_Toc45888023"/>
            <w:bookmarkStart w:id="9" w:name="_Toc45888622"/>
            <w:bookmarkStart w:id="10" w:name="_Toc61367262"/>
            <w:bookmarkStart w:id="11" w:name="_Toc61372645"/>
            <w:bookmarkStart w:id="12" w:name="_Toc68230585"/>
            <w:bookmarkStart w:id="13" w:name="_Toc69083998"/>
            <w:bookmarkStart w:id="14" w:name="_Toc75467005"/>
            <w:bookmarkStart w:id="15" w:name="_Toc76509027"/>
            <w:bookmarkStart w:id="16" w:name="_Toc76718017"/>
            <w:bookmarkStart w:id="17" w:name="_Toc83580327"/>
            <w:bookmarkStart w:id="18" w:name="_Toc84404836"/>
            <w:bookmarkStart w:id="19" w:name="_Toc84413445"/>
            <w:r w:rsidRPr="00A2470A">
              <w:t>5.3A.3</w:t>
            </w:r>
            <w:r w:rsidRPr="00A2470A">
              <w:tab/>
              <w:t>Minimum guardband and transmission bandwidth configuration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05A7536" w14:textId="09FBD85A" w:rsidR="00A70B50" w:rsidRPr="00A2470A" w:rsidRDefault="00A70B50" w:rsidP="00A70B50">
            <w:r w:rsidRPr="00A2470A">
              <w:rPr>
                <w:rFonts w:hint="eastAsia"/>
              </w:rPr>
              <w:lastRenderedPageBreak/>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294F5157" w14:textId="783132C9" w:rsidR="00A70B50" w:rsidRPr="00A2470A" w:rsidRDefault="00A70B50" w:rsidP="00A70B50">
            <w:pPr>
              <w:pStyle w:val="TH"/>
              <w:keepNext w:val="0"/>
              <w:keepLines w:val="0"/>
            </w:pPr>
            <w:r>
              <w:rPr>
                <w:noProof/>
              </w:rPr>
              <w:drawing>
                <wp:inline distT="0" distB="0" distL="0" distR="0" wp14:anchorId="12764DF2" wp14:editId="1966B7FC">
                  <wp:extent cx="5719217" cy="24654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a:extLst>
                              <a:ext uri="{28A0092B-C50C-407E-A947-70E740481C1C}">
                                <a14:useLocalDpi xmlns:a14="http://schemas.microsoft.com/office/drawing/2010/main" val="0"/>
                              </a:ext>
                            </a:extLst>
                          </a:blip>
                          <a:stretch>
                            <a:fillRect/>
                          </a:stretch>
                        </pic:blipFill>
                        <pic:spPr>
                          <a:xfrm>
                            <a:off x="0" y="0"/>
                            <a:ext cx="5719217" cy="2465439"/>
                          </a:xfrm>
                          <a:prstGeom prst="rect">
                            <a:avLst/>
                          </a:prstGeom>
                        </pic:spPr>
                      </pic:pic>
                    </a:graphicData>
                  </a:graphic>
                </wp:inline>
              </w:drawing>
            </w:r>
          </w:p>
          <w:p w14:paraId="62F03D56" w14:textId="77777777" w:rsidR="00A70B50" w:rsidRPr="00A2470A" w:rsidRDefault="00A70B50" w:rsidP="00A70B50">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356E0674" w14:textId="77777777" w:rsidR="00A70B50" w:rsidRPr="00A2470A" w:rsidRDefault="00A70B50" w:rsidP="00A70B50">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58FA4D6E" w14:textId="77777777" w:rsidR="00A70B50" w:rsidRPr="00A2470A" w:rsidRDefault="00A70B50" w:rsidP="00A70B50">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xml:space="preserve">= </w:t>
            </w:r>
            <w:proofErr w:type="gramStart"/>
            <w:r w:rsidRPr="00A2470A">
              <w:rPr>
                <w:noProof w:val="0"/>
              </w:rPr>
              <w:t>F</w:t>
            </w:r>
            <w:r w:rsidRPr="00A2470A">
              <w:rPr>
                <w:noProof w:val="0"/>
                <w:vertAlign w:val="subscript"/>
              </w:rPr>
              <w:t>edge,high</w:t>
            </w:r>
            <w:proofErr w:type="gramEnd"/>
            <w:r w:rsidRPr="00A2470A">
              <w:rPr>
                <w:noProof w:val="0"/>
                <w:vertAlign w:val="subscript"/>
              </w:rPr>
              <w:t xml:space="preserve"> </w:t>
            </w:r>
            <w:r w:rsidRPr="00A2470A">
              <w:rPr>
                <w:noProof w:val="0"/>
              </w:rPr>
              <w:t>- F</w:t>
            </w:r>
            <w:r w:rsidRPr="00A2470A">
              <w:rPr>
                <w:noProof w:val="0"/>
                <w:vertAlign w:val="subscript"/>
              </w:rPr>
              <w:t>edge,low</w:t>
            </w:r>
            <w:r w:rsidRPr="00A2470A">
              <w:rPr>
                <w:noProof w:val="0"/>
              </w:rPr>
              <w:t xml:space="preserve"> (MHz).</w:t>
            </w:r>
          </w:p>
          <w:p w14:paraId="15796522" w14:textId="77777777" w:rsidR="00A70B50" w:rsidRPr="00A2470A" w:rsidRDefault="00A70B50" w:rsidP="00A70B50">
            <w:pPr>
              <w:keepNext/>
              <w:keepLines/>
            </w:pPr>
            <w:r w:rsidRPr="00A2470A">
              <w:t>The lower bandwidth edge F</w:t>
            </w:r>
            <w:r w:rsidRPr="00A2470A">
              <w:rPr>
                <w:vertAlign w:val="subscript"/>
              </w:rPr>
              <w:t>edge, low</w:t>
            </w:r>
            <w:r w:rsidRPr="00A2470A">
              <w:t xml:space="preserve"> and the upper bandwidth edge </w:t>
            </w:r>
            <w:proofErr w:type="gramStart"/>
            <w:r w:rsidRPr="00A2470A">
              <w:t>F</w:t>
            </w:r>
            <w:r w:rsidRPr="00A2470A">
              <w:rPr>
                <w:vertAlign w:val="subscript"/>
              </w:rPr>
              <w:t>edge,high</w:t>
            </w:r>
            <w:proofErr w:type="gramEnd"/>
            <w:r w:rsidRPr="00A2470A">
              <w:rPr>
                <w:vertAlign w:val="subscript"/>
              </w:rPr>
              <w:t xml:space="preserve"> </w:t>
            </w:r>
            <w:r w:rsidRPr="00A2470A">
              <w:t>of the aggregated channel bandwidth are used as frequency reference points for transmitter and receiver requirements and are defined by:</w:t>
            </w:r>
          </w:p>
          <w:p w14:paraId="6D29799A" w14:textId="77777777" w:rsidR="00A70B50" w:rsidRPr="00A2470A" w:rsidRDefault="00A70B50" w:rsidP="00A70B50">
            <w:pPr>
              <w:pStyle w:val="EQ"/>
              <w:keepLines w:val="0"/>
              <w:rPr>
                <w:noProof w:val="0"/>
                <w:vertAlign w:val="subscript"/>
              </w:rPr>
            </w:pPr>
            <w:r w:rsidRPr="00A2470A">
              <w:rPr>
                <w:noProof w:val="0"/>
              </w:rPr>
              <w:tab/>
            </w:r>
            <w:proofErr w:type="gramStart"/>
            <w:r w:rsidRPr="00A2470A">
              <w:rPr>
                <w:noProof w:val="0"/>
              </w:rPr>
              <w:t>F</w:t>
            </w:r>
            <w:r w:rsidRPr="00A2470A">
              <w:rPr>
                <w:noProof w:val="0"/>
                <w:vertAlign w:val="subscript"/>
              </w:rPr>
              <w:t>edge,low</w:t>
            </w:r>
            <w:proofErr w:type="gramEnd"/>
            <w:r w:rsidRPr="00A2470A">
              <w:rPr>
                <w:noProof w:val="0"/>
                <w:vertAlign w:val="subscript"/>
              </w:rPr>
              <w:t xml:space="preserve">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6B2B083F" w14:textId="77777777" w:rsidR="00A70B50" w:rsidRPr="00A2470A" w:rsidRDefault="00A70B50" w:rsidP="00A70B50">
            <w:pPr>
              <w:pStyle w:val="EQ"/>
              <w:keepLines w:val="0"/>
              <w:rPr>
                <w:noProof w:val="0"/>
                <w:vertAlign w:val="subscript"/>
              </w:rPr>
            </w:pPr>
            <w:r w:rsidRPr="00A2470A">
              <w:rPr>
                <w:noProof w:val="0"/>
              </w:rPr>
              <w:tab/>
            </w:r>
            <w:proofErr w:type="gramStart"/>
            <w:r w:rsidRPr="00A2470A">
              <w:rPr>
                <w:noProof w:val="0"/>
              </w:rPr>
              <w:t>F</w:t>
            </w:r>
            <w:r w:rsidRPr="00A2470A">
              <w:rPr>
                <w:noProof w:val="0"/>
                <w:vertAlign w:val="subscript"/>
              </w:rPr>
              <w:t>edge,high</w:t>
            </w:r>
            <w:proofErr w:type="gramEnd"/>
            <w:r w:rsidRPr="00A2470A">
              <w:rPr>
                <w:noProof w:val="0"/>
                <w:vertAlign w:val="subscript"/>
              </w:rPr>
              <w:t xml:space="preserve">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6CE84A1A" w14:textId="77777777" w:rsidR="00A70B50" w:rsidRPr="00A2470A" w:rsidRDefault="00A70B50" w:rsidP="00A70B50">
            <w:r w:rsidRPr="00A2470A">
              <w:t>The lower and upper frequency offsets depend on the transmission bandwidth configurations of the lowest and highest assigned edge component carrier and are defined as</w:t>
            </w:r>
          </w:p>
          <w:p w14:paraId="266FB2F8" w14:textId="77777777" w:rsidR="00A70B50" w:rsidRPr="00A2470A" w:rsidRDefault="00A70B50" w:rsidP="00A70B50">
            <w:pPr>
              <w:pStyle w:val="EQ"/>
              <w:keepLines w:val="0"/>
              <w:jc w:val="center"/>
              <w:rPr>
                <w:noProof w:val="0"/>
              </w:rPr>
            </w:pPr>
            <w:proofErr w:type="gramStart"/>
            <w:r w:rsidRPr="00A2470A">
              <w:rPr>
                <w:noProof w:val="0"/>
              </w:rPr>
              <w:t>F</w:t>
            </w:r>
            <w:r w:rsidRPr="00A2470A">
              <w:rPr>
                <w:noProof w:val="0"/>
                <w:vertAlign w:val="subscript"/>
              </w:rPr>
              <w:t>offset,low</w:t>
            </w:r>
            <w:proofErr w:type="gramEnd"/>
            <w:r w:rsidRPr="00A2470A">
              <w:rPr>
                <w:noProof w:val="0"/>
                <w:vertAlign w:val="subscript"/>
              </w:rPr>
              <w:t xml:space="preserve">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2631A0BF" w14:textId="77777777" w:rsidR="00A70B50" w:rsidRPr="00A2470A" w:rsidRDefault="00A70B50" w:rsidP="00A70B50">
            <w:pPr>
              <w:pStyle w:val="EQ"/>
              <w:keepLines w:val="0"/>
              <w:jc w:val="center"/>
              <w:rPr>
                <w:noProof w:val="0"/>
              </w:rPr>
            </w:pPr>
            <w:proofErr w:type="gramStart"/>
            <w:r w:rsidRPr="00A2470A">
              <w:rPr>
                <w:noProof w:val="0"/>
              </w:rPr>
              <w:t>F</w:t>
            </w:r>
            <w:r w:rsidRPr="00A2470A">
              <w:rPr>
                <w:noProof w:val="0"/>
                <w:vertAlign w:val="subscript"/>
              </w:rPr>
              <w:t>offset,high</w:t>
            </w:r>
            <w:proofErr w:type="gramEnd"/>
            <w:r w:rsidRPr="00A2470A">
              <w:rPr>
                <w:noProof w:val="0"/>
                <w:vertAlign w:val="subscript"/>
              </w:rPr>
              <w:t xml:space="preserve">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8F09242" w14:textId="77777777" w:rsidR="00A70B50" w:rsidRPr="00A2470A" w:rsidRDefault="00A70B50" w:rsidP="00A70B50">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w:t>
            </w:r>
            <w:proofErr w:type="gramStart"/>
            <w:r w:rsidRPr="00A2470A">
              <w:rPr>
                <w:noProof w:val="0"/>
              </w:rPr>
              <w:t>max(</w:t>
            </w:r>
            <w:proofErr w:type="gramEnd"/>
            <w:r w:rsidRPr="00A2470A">
              <w:rPr>
                <w:noProof w:val="0"/>
              </w:rPr>
              <w:t>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027C3C6" w14:textId="77777777" w:rsidR="00A70B50" w:rsidRPr="00A2470A" w:rsidRDefault="00A70B50" w:rsidP="00ED4536">
            <w:pPr>
              <w:jc w:val="both"/>
            </w:pPr>
            <w:proofErr w:type="gramStart"/>
            <w:r w:rsidRPr="00A2470A">
              <w:t>N</w:t>
            </w:r>
            <w:r w:rsidRPr="00A2470A">
              <w:rPr>
                <w:vertAlign w:val="subscript"/>
              </w:rPr>
              <w:t>RB,low</w:t>
            </w:r>
            <w:proofErr w:type="gramEnd"/>
            <w:r w:rsidRPr="00A2470A">
              <w:rPr>
                <w:vertAlign w:val="subscript"/>
              </w:rPr>
              <w:t xml:space="preserve">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 </w:t>
            </w:r>
            <w:r w:rsidRPr="00A70B50">
              <w:rPr>
                <w:b/>
                <w:bCs/>
                <w:color w:val="FF0000"/>
              </w:rPr>
              <w:t>SCS</w:t>
            </w:r>
            <w:r w:rsidRPr="00A70B50">
              <w:rPr>
                <w:b/>
                <w:bCs/>
                <w:color w:val="FF0000"/>
                <w:vertAlign w:val="subscript"/>
              </w:rPr>
              <w:t>low</w:t>
            </w:r>
            <w:r w:rsidRPr="00A70B50">
              <w:rPr>
                <w:b/>
                <w:bCs/>
                <w:color w:val="FF0000"/>
              </w:rPr>
              <w:t>, SCS</w:t>
            </w:r>
            <w:r w:rsidRPr="00A70B50">
              <w:rPr>
                <w:b/>
                <w:bCs/>
                <w:color w:val="FF0000"/>
                <w:vertAlign w:val="subscript"/>
              </w:rPr>
              <w:t>high</w:t>
            </w:r>
            <w:r w:rsidRPr="00A70B50">
              <w:rPr>
                <w:b/>
                <w:bCs/>
                <w:color w:val="FF0000"/>
              </w:rPr>
              <w:t xml:space="preserve">, </w:t>
            </w:r>
            <w:proofErr w:type="gramStart"/>
            <w:r w:rsidRPr="00A70B50">
              <w:rPr>
                <w:b/>
                <w:bCs/>
                <w:color w:val="FF0000"/>
              </w:rPr>
              <w:t>N</w:t>
            </w:r>
            <w:r w:rsidRPr="00A70B50">
              <w:rPr>
                <w:b/>
                <w:bCs/>
                <w:color w:val="FF0000"/>
                <w:vertAlign w:val="subscript"/>
              </w:rPr>
              <w:t>RB,low</w:t>
            </w:r>
            <w:proofErr w:type="gramEnd"/>
            <w:r w:rsidRPr="00A70B50">
              <w:rPr>
                <w:b/>
                <w:bCs/>
                <w:color w:val="FF0000"/>
              </w:rPr>
              <w:t>, N</w:t>
            </w:r>
            <w:r w:rsidRPr="00A70B50">
              <w:rPr>
                <w:b/>
                <w:bCs/>
                <w:color w:val="FF0000"/>
                <w:vertAlign w:val="subscript"/>
              </w:rPr>
              <w:t>RB,high</w:t>
            </w:r>
            <w:r w:rsidRPr="00A70B50">
              <w:rPr>
                <w:b/>
                <w:bCs/>
                <w:color w:val="FF0000"/>
              </w:rPr>
              <w:t>, GB</w:t>
            </w:r>
            <w:r w:rsidRPr="00A70B50">
              <w:rPr>
                <w:b/>
                <w:bCs/>
                <w:color w:val="FF0000"/>
                <w:vertAlign w:val="subscript"/>
              </w:rPr>
              <w:t>Channel,low</w:t>
            </w:r>
            <w:r w:rsidRPr="00A70B50">
              <w:rPr>
                <w:b/>
                <w:bCs/>
                <w:color w:val="FF0000"/>
              </w:rPr>
              <w:t xml:space="preserve"> and GB</w:t>
            </w:r>
            <w:r w:rsidRPr="00A70B50">
              <w:rPr>
                <w:b/>
                <w:bCs/>
                <w:color w:val="FF0000"/>
                <w:vertAlign w:val="subscript"/>
              </w:rPr>
              <w:t>Channel,high</w:t>
            </w:r>
            <w:r w:rsidRPr="00A70B50">
              <w:rPr>
                <w:b/>
                <w:bCs/>
                <w:color w:val="FF0000"/>
              </w:rPr>
              <w:t xml:space="preserve"> use the largest μ value among the subcarrier spacing configurations supported in the operating band for both of the channel bandwidths</w:t>
            </w:r>
            <w:r w:rsidRPr="00A2470A">
              <w:t xml:space="preserve"> according to Table 5.3.5-1. </w:t>
            </w:r>
            <w:proofErr w:type="gramStart"/>
            <w:r w:rsidRPr="00A2470A">
              <w:t>GB</w:t>
            </w:r>
            <w:r w:rsidRPr="00A2470A">
              <w:rPr>
                <w:vertAlign w:val="subscript"/>
              </w:rPr>
              <w:t>Channel,low</w:t>
            </w:r>
            <w:proofErr w:type="gramEnd"/>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308E3595" w14:textId="77777777" w:rsidR="00A70B50" w:rsidRPr="00A2470A" w:rsidRDefault="00A70B50" w:rsidP="00ED4536">
            <w:pPr>
              <w:jc w:val="both"/>
            </w:pPr>
            <w:r w:rsidRPr="00A70B50">
              <w:rPr>
                <w:rFonts w:eastAsia="MS Mincho" w:hint="eastAsia"/>
                <w:b/>
                <w:bCs/>
                <w:color w:val="FF0000"/>
              </w:rPr>
              <w:t xml:space="preserve">In case there is no common </w:t>
            </w:r>
            <w:r w:rsidRPr="00A70B50">
              <w:rPr>
                <w:rFonts w:eastAsia="MS Mincho"/>
                <w:b/>
                <w:bCs/>
                <w:color w:val="FF0000"/>
              </w:rPr>
              <w:t>μ</w:t>
            </w:r>
            <w:r w:rsidRPr="00A70B50">
              <w:rPr>
                <w:rFonts w:eastAsia="MS Mincho" w:hint="eastAsia"/>
                <w:b/>
                <w:bCs/>
                <w:color w:val="FF0000"/>
              </w:rPr>
              <w:t xml:space="preserve"> value for both of the channel bandwidths, </w:t>
            </w:r>
            <w:r w:rsidRPr="00A70B50">
              <w:rPr>
                <w:b/>
                <w:bCs/>
                <w:i/>
                <w:iCs/>
                <w:color w:val="FF0000"/>
                <w:lang w:eastAsia="en-GB"/>
              </w:rPr>
              <w:t>μ</w:t>
            </w:r>
            <w:r w:rsidRPr="00A70B50">
              <w:rPr>
                <w:rFonts w:eastAsia="MS Mincho" w:hint="eastAsia"/>
                <w:b/>
                <w:bCs/>
                <w:color w:val="FF0000"/>
              </w:rPr>
              <w:t xml:space="preserve">=1 is used for </w:t>
            </w:r>
            <w:r w:rsidRPr="00A70B50">
              <w:rPr>
                <w:rFonts w:eastAsia="MS Mincho"/>
                <w:b/>
                <w:bCs/>
                <w:color w:val="FF0000"/>
              </w:rPr>
              <w:t>SCS</w:t>
            </w:r>
            <w:r w:rsidRPr="00A70B50">
              <w:rPr>
                <w:rFonts w:eastAsia="MS Mincho"/>
                <w:b/>
                <w:bCs/>
                <w:color w:val="FF0000"/>
                <w:vertAlign w:val="subscript"/>
              </w:rPr>
              <w:t>low</w:t>
            </w:r>
            <w:r w:rsidRPr="00A70B50">
              <w:rPr>
                <w:rFonts w:eastAsia="MS Mincho"/>
                <w:b/>
                <w:bCs/>
                <w:color w:val="FF0000"/>
              </w:rPr>
              <w:t>, SCS</w:t>
            </w:r>
            <w:r w:rsidRPr="00A70B50">
              <w:rPr>
                <w:rFonts w:eastAsia="MS Mincho"/>
                <w:b/>
                <w:bCs/>
                <w:color w:val="FF0000"/>
                <w:vertAlign w:val="subscript"/>
              </w:rPr>
              <w:t>high</w:t>
            </w:r>
            <w:r w:rsidRPr="00A70B50">
              <w:rPr>
                <w:rFonts w:eastAsia="MS Mincho"/>
                <w:b/>
                <w:bCs/>
                <w:color w:val="FF0000"/>
              </w:rPr>
              <w:t xml:space="preserve">, </w:t>
            </w:r>
            <w:proofErr w:type="gramStart"/>
            <w:r w:rsidRPr="00A70B50">
              <w:rPr>
                <w:rFonts w:eastAsia="MS Mincho"/>
                <w:b/>
                <w:bCs/>
                <w:color w:val="FF0000"/>
              </w:rPr>
              <w:t>N</w:t>
            </w:r>
            <w:r w:rsidRPr="00A70B50">
              <w:rPr>
                <w:rFonts w:eastAsia="MS Mincho"/>
                <w:b/>
                <w:bCs/>
                <w:color w:val="FF0000"/>
                <w:vertAlign w:val="subscript"/>
              </w:rPr>
              <w:t>RB,low</w:t>
            </w:r>
            <w:proofErr w:type="gramEnd"/>
            <w:r w:rsidRPr="00A70B50">
              <w:rPr>
                <w:rFonts w:eastAsia="MS Mincho"/>
                <w:b/>
                <w:bCs/>
                <w:color w:val="FF0000"/>
              </w:rPr>
              <w:t>, N</w:t>
            </w:r>
            <w:r w:rsidRPr="00A70B50">
              <w:rPr>
                <w:rFonts w:eastAsia="MS Mincho"/>
                <w:b/>
                <w:bCs/>
                <w:color w:val="FF0000"/>
                <w:vertAlign w:val="subscript"/>
              </w:rPr>
              <w:t>RB,high</w:t>
            </w:r>
            <w:r w:rsidRPr="00A70B50">
              <w:rPr>
                <w:rFonts w:eastAsia="MS Mincho"/>
                <w:b/>
                <w:bCs/>
                <w:color w:val="FF0000"/>
              </w:rPr>
              <w:t xml:space="preserve">, </w:t>
            </w:r>
            <w:r w:rsidRPr="00A70B50">
              <w:rPr>
                <w:b/>
                <w:bCs/>
                <w:color w:val="FF0000"/>
              </w:rPr>
              <w:t>GB</w:t>
            </w:r>
            <w:r w:rsidRPr="00A70B50">
              <w:rPr>
                <w:b/>
                <w:bCs/>
                <w:color w:val="FF0000"/>
                <w:vertAlign w:val="subscript"/>
              </w:rPr>
              <w:t>Channel,low</w:t>
            </w:r>
            <w:r w:rsidRPr="00A70B50">
              <w:rPr>
                <w:rFonts w:eastAsia="MS Mincho"/>
                <w:b/>
                <w:bCs/>
                <w:color w:val="FF0000"/>
              </w:rPr>
              <w:t xml:space="preserve"> and </w:t>
            </w:r>
            <w:r w:rsidRPr="00A70B50">
              <w:rPr>
                <w:b/>
                <w:bCs/>
                <w:color w:val="FF0000"/>
              </w:rPr>
              <w:t>GB</w:t>
            </w:r>
            <w:r w:rsidRPr="00A70B50">
              <w:rPr>
                <w:b/>
                <w:bCs/>
                <w:color w:val="FF0000"/>
                <w:vertAlign w:val="subscript"/>
              </w:rPr>
              <w:t>Channel,high</w:t>
            </w:r>
            <w:r w:rsidRPr="00A2470A">
              <w:rPr>
                <w:rFonts w:hint="eastAsia"/>
              </w:rPr>
              <w:t>.</w:t>
            </w:r>
          </w:p>
          <w:p w14:paraId="622CE339" w14:textId="77777777" w:rsidR="00A70B50" w:rsidRDefault="00A70B50" w:rsidP="006272FF">
            <w:pPr>
              <w:jc w:val="both"/>
            </w:pPr>
            <w:r>
              <w:t>……</w:t>
            </w:r>
          </w:p>
          <w:p w14:paraId="268A7874" w14:textId="77777777" w:rsidR="00A70B50" w:rsidRPr="00A2470A" w:rsidRDefault="00A70B50" w:rsidP="00A70B50">
            <w:pPr>
              <w:pStyle w:val="3"/>
              <w:numPr>
                <w:ilvl w:val="0"/>
                <w:numId w:val="0"/>
              </w:numPr>
              <w:ind w:left="510" w:hanging="510"/>
              <w:outlineLvl w:val="2"/>
            </w:pPr>
            <w:bookmarkStart w:id="20" w:name="_Toc21344217"/>
            <w:bookmarkStart w:id="21" w:name="_Toc29801701"/>
            <w:bookmarkStart w:id="22" w:name="_Toc29802125"/>
            <w:bookmarkStart w:id="23" w:name="_Toc29802750"/>
            <w:bookmarkStart w:id="24" w:name="_Toc36107492"/>
            <w:bookmarkStart w:id="25" w:name="_Toc37251251"/>
            <w:bookmarkStart w:id="26" w:name="_Toc45888040"/>
            <w:bookmarkStart w:id="27" w:name="_Toc45888639"/>
            <w:bookmarkStart w:id="28" w:name="_Toc61367280"/>
            <w:bookmarkStart w:id="29" w:name="_Toc61372663"/>
            <w:bookmarkStart w:id="30" w:name="_Toc68230603"/>
            <w:bookmarkStart w:id="31" w:name="_Toc69084016"/>
            <w:bookmarkStart w:id="32" w:name="_Toc75467023"/>
            <w:bookmarkStart w:id="33" w:name="_Toc76509045"/>
            <w:bookmarkStart w:id="34" w:name="_Toc76718035"/>
            <w:bookmarkStart w:id="35" w:name="_Toc83580345"/>
            <w:bookmarkStart w:id="36" w:name="_Toc84404854"/>
            <w:bookmarkStart w:id="37" w:name="_Toc84413463"/>
            <w:r w:rsidRPr="00A2470A">
              <w:t>5.4A.1</w:t>
            </w:r>
            <w:r w:rsidRPr="00A2470A">
              <w:tab/>
              <w:t>Channel spacing for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93BC585" w14:textId="77777777" w:rsidR="00A70B50" w:rsidRPr="00A2470A" w:rsidRDefault="00A70B50" w:rsidP="00A70B50">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75154ED0" w14:textId="77777777" w:rsidR="00A70B50" w:rsidRPr="00A2470A" w:rsidRDefault="00A70B50" w:rsidP="00A70B50">
            <w:pPr>
              <w:rPr>
                <w:rFonts w:eastAsia="Yu Mincho"/>
              </w:rPr>
            </w:pPr>
            <w:r w:rsidRPr="00A2470A">
              <w:rPr>
                <w:rFonts w:eastAsia="Yu Mincho"/>
              </w:rPr>
              <w:t>For NR operating bands with a 100 kHz or 10 kHz channel raster:</w:t>
            </w:r>
          </w:p>
          <w:p w14:paraId="4D7D770D" w14:textId="77777777" w:rsidR="00A70B50" w:rsidRPr="00A2470A" w:rsidRDefault="00A70B50" w:rsidP="00A70B50">
            <w:pPr>
              <w:pStyle w:val="EQ"/>
              <w:keepLines w:val="0"/>
              <w:jc w:val="center"/>
              <w:rPr>
                <w:rFonts w:eastAsia="Yu Mincho"/>
                <w:noProof w:val="0"/>
              </w:rPr>
            </w:pPr>
            <w:r w:rsidRPr="00A2470A">
              <w:rPr>
                <w:rFonts w:hint="eastAsia"/>
                <w:noProof w:val="0"/>
                <w:position w:val="-36"/>
              </w:rPr>
              <w:object w:dxaOrig="8344" w:dyaOrig="839" w14:anchorId="6F15E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5pt;height:35.55pt;mso-position-horizontal-relative:page;mso-position-vertical-relative:page" o:ole="">
                  <v:imagedata r:id="rId10" o:title=""/>
                </v:shape>
                <o:OLEObject Type="Embed" ProgID="Equation.3" ShapeID="_x0000_i1025" DrawAspect="Content" ObjectID="_1831281305" r:id="rId11">
                  <o:FieldCodes>\* MERGEFORMAT</o:FieldCodes>
                </o:OLEObject>
              </w:object>
            </w:r>
          </w:p>
          <w:p w14:paraId="614D005E" w14:textId="77777777" w:rsidR="00A70B50" w:rsidRPr="00A2470A" w:rsidRDefault="00A70B50" w:rsidP="00A70B50">
            <w:r w:rsidRPr="00A2470A">
              <w:t>while for NR operating bands without a 100 kHz channel raster:</w:t>
            </w:r>
          </w:p>
          <w:p w14:paraId="6213FD66" w14:textId="77777777" w:rsidR="00A70B50" w:rsidRPr="00A2470A" w:rsidRDefault="00A70B50" w:rsidP="00A70B50">
            <w:pPr>
              <w:pStyle w:val="EQ"/>
              <w:keepLines w:val="0"/>
              <w:jc w:val="center"/>
              <w:rPr>
                <w:noProof w:val="0"/>
              </w:rPr>
            </w:pPr>
            <w:r w:rsidRPr="00A2470A">
              <w:rPr>
                <w:rFonts w:hint="eastAsia"/>
                <w:noProof w:val="0"/>
                <w:position w:val="-38"/>
              </w:rPr>
              <w:object w:dxaOrig="9464" w:dyaOrig="879" w14:anchorId="366046D7">
                <v:shape id="_x0000_i1026" type="#_x0000_t75" alt="" style="width:6in;height:35.55pt;mso-position-horizontal-relative:page;mso-position-vertical-relative:page" o:ole="">
                  <v:fill o:detectmouseclick="t"/>
                  <v:imagedata r:id="rId12" o:title=""/>
                </v:shape>
                <o:OLEObject Type="Embed" ProgID="Equation.3" ShapeID="_x0000_i1026" DrawAspect="Content" ObjectID="_1831281306" r:id="rId13">
                  <o:FieldCodes>\* MERGEFORMAT</o:FieldCodes>
                </o:OLEObject>
              </w:object>
            </w:r>
          </w:p>
          <w:p w14:paraId="33ED176F" w14:textId="77777777" w:rsidR="00A70B50" w:rsidRPr="00A2470A" w:rsidRDefault="00A70B50" w:rsidP="00A70B50">
            <w:r w:rsidRPr="00A2470A">
              <w:rPr>
                <w:rFonts w:hint="eastAsia"/>
              </w:rPr>
              <w:t>with</w:t>
            </w:r>
          </w:p>
          <w:p w14:paraId="29A8CDF3" w14:textId="77777777" w:rsidR="00A70B50" w:rsidRPr="00A2470A" w:rsidRDefault="00A70B50" w:rsidP="00A70B50">
            <w:pPr>
              <w:pStyle w:val="EQ"/>
              <w:keepLines w:val="0"/>
              <w:jc w:val="center"/>
              <w:rPr>
                <w:noProof w:val="0"/>
              </w:rPr>
            </w:pPr>
            <w:r w:rsidRPr="00A2470A">
              <w:rPr>
                <w:i/>
                <w:noProof w:val="0"/>
              </w:rPr>
              <w:t>n = µ</w:t>
            </w:r>
            <w:r w:rsidRPr="00A2470A">
              <w:rPr>
                <w:i/>
                <w:noProof w:val="0"/>
                <w:vertAlign w:val="subscript"/>
              </w:rPr>
              <w:t>0</w:t>
            </w:r>
          </w:p>
          <w:p w14:paraId="5EB8890E" w14:textId="027B6955" w:rsidR="00A70B50" w:rsidRPr="00A70B50" w:rsidRDefault="00A70B50" w:rsidP="00ED4536">
            <w:pPr>
              <w:jc w:val="both"/>
            </w:pPr>
            <w:r w:rsidRPr="00A2470A">
              <w:t xml:space="preserve">where </w:t>
            </w:r>
            <w:proofErr w:type="gramStart"/>
            <w:r w:rsidRPr="00A2470A">
              <w:t>BW</w:t>
            </w:r>
            <w:r w:rsidRPr="00A2470A">
              <w:rPr>
                <w:vertAlign w:val="subscript"/>
              </w:rPr>
              <w:t>Channel(</w:t>
            </w:r>
            <w:proofErr w:type="gramEnd"/>
            <w:r w:rsidRPr="00A2470A">
              <w:rPr>
                <w:vertAlign w:val="subscript"/>
              </w:rPr>
              <w:t>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70B50">
              <w:rPr>
                <w:b/>
                <w:bCs/>
                <w:i/>
                <w:color w:val="FF0000"/>
              </w:rPr>
              <w:t>μ</w:t>
            </w:r>
            <w:r w:rsidRPr="00A70B50">
              <w:rPr>
                <w:b/>
                <w:bCs/>
                <w:i/>
                <w:color w:val="FF0000"/>
                <w:vertAlign w:val="subscript"/>
              </w:rPr>
              <w:t>0</w:t>
            </w:r>
            <w:r w:rsidRPr="00A70B50">
              <w:rPr>
                <w:b/>
                <w:bCs/>
                <w:color w:val="FF0000"/>
              </w:rPr>
              <w:t xml:space="preserve"> is the largest </w:t>
            </w:r>
            <w:bookmarkStart w:id="38" w:name="_Hlk218703167"/>
            <w:r w:rsidRPr="00A70B50">
              <w:rPr>
                <w:b/>
                <w:bCs/>
                <w:i/>
                <w:color w:val="FF0000"/>
              </w:rPr>
              <w:t>μ</w:t>
            </w:r>
            <w:r w:rsidRPr="00A70B50">
              <w:rPr>
                <w:b/>
                <w:bCs/>
                <w:color w:val="FF0000"/>
              </w:rPr>
              <w:t xml:space="preserve"> value among the subcarrier spacing configurations supported in the operating band for both of the channel bandwidths</w:t>
            </w:r>
            <w:bookmarkEnd w:id="38"/>
            <w:r w:rsidRPr="00A2470A">
              <w:t xml:space="preserve"> according to Table 5.3.5-1 and </w:t>
            </w:r>
            <w:r w:rsidRPr="00A70B50">
              <w:rPr>
                <w:b/>
                <w:bCs/>
                <w:i/>
                <w:color w:val="FF0000"/>
              </w:rPr>
              <w:t>GB</w:t>
            </w:r>
            <w:r w:rsidRPr="00A70B50">
              <w:rPr>
                <w:b/>
                <w:bCs/>
                <w:i/>
                <w:color w:val="FF0000"/>
                <w:vertAlign w:val="subscript"/>
              </w:rPr>
              <w:t>Channel(i)</w:t>
            </w:r>
            <w:r w:rsidRPr="00A70B50">
              <w:rPr>
                <w:b/>
                <w:bCs/>
                <w:color w:val="FF0000"/>
              </w:rPr>
              <w:t xml:space="preserve"> is the minimum guard band for channel bandwidth i according to Table 5.3.3-1 for the said </w:t>
            </w:r>
            <w:r w:rsidRPr="00A70B50">
              <w:rPr>
                <w:b/>
                <w:bCs/>
                <w:i/>
                <w:color w:val="FF0000"/>
              </w:rPr>
              <w:t>μ</w:t>
            </w:r>
            <w:r w:rsidRPr="00A70B50">
              <w:rPr>
                <w:b/>
                <w:bCs/>
                <w:color w:val="FF0000"/>
              </w:rPr>
              <w:t xml:space="preserve"> value</w:t>
            </w:r>
            <w:r w:rsidRPr="00A2470A">
              <w:t xml:space="preserve"> with </w:t>
            </w:r>
            <w:r w:rsidRPr="00A2470A">
              <w:rPr>
                <w:i/>
              </w:rPr>
              <w:t>μ</w:t>
            </w:r>
            <w:r w:rsidRPr="00A2470A">
              <w:t xml:space="preserve"> as defined in TS 38.211. </w:t>
            </w:r>
            <w:r w:rsidRPr="00A70B50">
              <w:rPr>
                <w:rFonts w:hint="eastAsia"/>
                <w:b/>
                <w:bCs/>
                <w:color w:val="FF0000"/>
              </w:rPr>
              <w:t xml:space="preserve">In case there is no common </w:t>
            </w:r>
            <w:r w:rsidRPr="00A70B50">
              <w:rPr>
                <w:b/>
                <w:bCs/>
                <w:color w:val="FF0000"/>
                <w:lang w:eastAsia="en-GB"/>
              </w:rPr>
              <w:t>μ</w:t>
            </w:r>
            <w:r w:rsidRPr="00A70B50">
              <w:rPr>
                <w:rFonts w:hint="eastAsia"/>
                <w:b/>
                <w:bCs/>
                <w:color w:val="FF0000"/>
              </w:rPr>
              <w:t xml:space="preserve"> value for both of the channel bandwidths, </w:t>
            </w:r>
            <w:r w:rsidRPr="00A70B50">
              <w:rPr>
                <w:b/>
                <w:bCs/>
                <w:i/>
                <w:iCs/>
                <w:color w:val="FF0000"/>
                <w:lang w:eastAsia="en-GB"/>
              </w:rPr>
              <w:t>μ</w:t>
            </w:r>
            <w:r w:rsidRPr="00A70B50">
              <w:rPr>
                <w:b/>
                <w:bCs/>
                <w:i/>
                <w:iCs/>
                <w:color w:val="FF0000"/>
                <w:vertAlign w:val="subscript"/>
              </w:rPr>
              <w:t>0</w:t>
            </w:r>
            <w:r w:rsidRPr="00A70B50">
              <w:rPr>
                <w:rFonts w:hint="eastAsia"/>
                <w:b/>
                <w:bCs/>
                <w:color w:val="FF0000"/>
              </w:rPr>
              <w:t xml:space="preserve">=1 is selected and </w:t>
            </w:r>
            <w:r w:rsidRPr="00A70B50">
              <w:rPr>
                <w:b/>
                <w:bCs/>
                <w:i/>
                <w:color w:val="FF0000"/>
              </w:rPr>
              <w:t>GB</w:t>
            </w:r>
            <w:r w:rsidRPr="00A70B50">
              <w:rPr>
                <w:b/>
                <w:bCs/>
                <w:i/>
                <w:color w:val="FF0000"/>
                <w:vertAlign w:val="subscript"/>
              </w:rPr>
              <w:t>Channel(i)</w:t>
            </w:r>
            <w:r w:rsidRPr="00A70B50">
              <w:rPr>
                <w:b/>
                <w:bCs/>
                <w:color w:val="FF0000"/>
              </w:rPr>
              <w:t xml:space="preserve"> is the minimum guard band for channel bandwidth i according to Table 5.3.3-1</w:t>
            </w:r>
            <w:r w:rsidRPr="00A2470A">
              <w:t xml:space="preserve"> for </w:t>
            </w:r>
            <w:r w:rsidRPr="00A2470A">
              <w:rPr>
                <w:i/>
              </w:rPr>
              <w:t>μ</w:t>
            </w:r>
            <w:r w:rsidRPr="00A2470A">
              <w:rPr>
                <w:rFonts w:hint="eastAsia"/>
                <w:iCs/>
              </w:rPr>
              <w:t xml:space="preserve">=1 </w:t>
            </w:r>
            <w:r w:rsidRPr="00A2470A">
              <w:t xml:space="preserve">with </w:t>
            </w:r>
            <w:r w:rsidRPr="00A2470A">
              <w:rPr>
                <w:i/>
              </w:rPr>
              <w:t>μ</w:t>
            </w:r>
            <w:r w:rsidRPr="00A2470A">
              <w:t xml:space="preserve"> as defined in TS 38.211.</w:t>
            </w:r>
          </w:p>
        </w:tc>
      </w:tr>
    </w:tbl>
    <w:p w14:paraId="0B4DBFA6" w14:textId="77FBAE7B" w:rsidR="00A70B50" w:rsidRDefault="00A70B50" w:rsidP="00A70B50">
      <w:pPr>
        <w:spacing w:beforeLines="50" w:before="120"/>
        <w:jc w:val="both"/>
      </w:pPr>
      <w:r>
        <w:rPr>
          <w:rFonts w:hint="eastAsia"/>
        </w:rPr>
        <w:lastRenderedPageBreak/>
        <w:t>F</w:t>
      </w:r>
      <w:r>
        <w:t>rom the definition of</w:t>
      </w:r>
      <w:r w:rsidR="00E3791C">
        <w:t xml:space="preserve"> </w:t>
      </w:r>
      <w:r w:rsidR="00E3791C" w:rsidRPr="00E3791C">
        <w:t>Aggregated Channel Bandwidth</w:t>
      </w:r>
      <w:r>
        <w:t xml:space="preserve"> </w:t>
      </w:r>
      <w:r w:rsidR="00E3791C">
        <w:t>and N</w:t>
      </w:r>
      <w:r>
        <w:t xml:space="preserve">ominal </w:t>
      </w:r>
      <w:r w:rsidR="00E3791C">
        <w:t>C</w:t>
      </w:r>
      <w:r>
        <w:t>han</w:t>
      </w:r>
      <w:r w:rsidR="00E3791C">
        <w:t xml:space="preserve">nel Spacing, </w:t>
      </w:r>
      <w:r w:rsidR="006E045D" w:rsidRPr="006E045D">
        <w:rPr>
          <w:lang w:val="en-US"/>
        </w:rPr>
        <w:t>the key consideration is the applicability of the largest common</w:t>
      </w:r>
      <w:r w:rsidR="00E3791C">
        <w:t xml:space="preserve"> </w:t>
      </w:r>
      <w:r w:rsidR="00E3791C" w:rsidRPr="00E3791C">
        <w:rPr>
          <w:b/>
          <w:bCs/>
          <w:i/>
        </w:rPr>
        <w:t>μ</w:t>
      </w:r>
      <w:r w:rsidR="00E3791C" w:rsidRPr="00E3791C">
        <w:t xml:space="preserve"> value </w:t>
      </w:r>
      <w:r w:rsidR="006E045D" w:rsidRPr="006E045D">
        <w:rPr>
          <w:lang w:val="en-US"/>
        </w:rPr>
        <w:t>across the subcarrier spacing configurations supported by both channel bandwidths.</w:t>
      </w:r>
    </w:p>
    <w:p w14:paraId="7A5CF6FB" w14:textId="0FED3216" w:rsidR="006E045D" w:rsidRPr="006E045D" w:rsidRDefault="006E045D" w:rsidP="006E045D">
      <w:pPr>
        <w:jc w:val="both"/>
        <w:rPr>
          <w:lang w:val="en-US"/>
        </w:rPr>
      </w:pPr>
      <w:r w:rsidRPr="006E045D">
        <w:rPr>
          <w:lang w:val="en-US"/>
        </w:rPr>
        <w:t xml:space="preserve">Based on the highlighted </w:t>
      </w:r>
      <w:r>
        <w:rPr>
          <w:lang w:val="en-US"/>
        </w:rPr>
        <w:t>description</w:t>
      </w:r>
      <w:r w:rsidRPr="006E045D">
        <w:rPr>
          <w:lang w:val="en-US"/>
        </w:rPr>
        <w:t xml:space="preserve"> in the specification, we have re-calculated the intra-band contiguous CA configurations (same as those in [2]) as follows:</w:t>
      </w:r>
    </w:p>
    <w:p w14:paraId="163A2B68" w14:textId="36EA19B4" w:rsidR="003560C2" w:rsidRDefault="003560C2" w:rsidP="003560C2">
      <w:pPr>
        <w:spacing w:after="60"/>
        <w:jc w:val="center"/>
        <w:rPr>
          <w:lang w:val="en-US" w:eastAsia="en-US"/>
        </w:rPr>
      </w:pPr>
      <w:r>
        <w:rPr>
          <w:rFonts w:ascii="Arial" w:hAnsi="Arial" w:cs="Arial"/>
          <w:b/>
          <w:bCs/>
          <w:sz w:val="18"/>
          <w:szCs w:val="18"/>
        </w:rPr>
        <w:t>Table 1:</w:t>
      </w:r>
      <w:r w:rsidRPr="00A4410E">
        <w:rPr>
          <w:rFonts w:ascii="Arial" w:hAnsi="Arial" w:cs="Arial"/>
          <w:b/>
          <w:bCs/>
          <w:sz w:val="18"/>
          <w:szCs w:val="18"/>
        </w:rPr>
        <w:t xml:space="preserve"> </w:t>
      </w:r>
      <w:r>
        <w:rPr>
          <w:rFonts w:ascii="Arial" w:hAnsi="Arial" w:cs="Arial"/>
          <w:b/>
          <w:bCs/>
          <w:sz w:val="18"/>
          <w:szCs w:val="18"/>
        </w:rPr>
        <w:t>Guard band and spectrum margin for intra-band contiguous CA configurations</w:t>
      </w:r>
    </w:p>
    <w:tbl>
      <w:tblPr>
        <w:tblW w:w="5000" w:type="pct"/>
        <w:tblLayout w:type="fixed"/>
        <w:tblLook w:val="04A0" w:firstRow="1" w:lastRow="0" w:firstColumn="1" w:lastColumn="0" w:noHBand="0" w:noVBand="1"/>
      </w:tblPr>
      <w:tblGrid>
        <w:gridCol w:w="553"/>
        <w:gridCol w:w="571"/>
        <w:gridCol w:w="568"/>
        <w:gridCol w:w="562"/>
        <w:gridCol w:w="429"/>
        <w:gridCol w:w="568"/>
        <w:gridCol w:w="604"/>
        <w:gridCol w:w="604"/>
        <w:gridCol w:w="604"/>
        <w:gridCol w:w="739"/>
        <w:gridCol w:w="637"/>
        <w:gridCol w:w="639"/>
        <w:gridCol w:w="598"/>
        <w:gridCol w:w="618"/>
        <w:gridCol w:w="727"/>
        <w:gridCol w:w="600"/>
      </w:tblGrid>
      <w:tr w:rsidR="005434A1" w:rsidRPr="005434A1" w14:paraId="2177BC2E" w14:textId="77777777" w:rsidTr="008E25F5">
        <w:trPr>
          <w:trHeight w:val="140"/>
        </w:trPr>
        <w:tc>
          <w:tcPr>
            <w:tcW w:w="287" w:type="pct"/>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62BDA79D" w14:textId="48BA4C86" w:rsidR="005434A1" w:rsidRPr="005434A1" w:rsidRDefault="005434A1" w:rsidP="005434A1">
            <w:pPr>
              <w:overflowPunct/>
              <w:autoSpaceDE/>
              <w:autoSpaceDN/>
              <w:adjustRightInd/>
              <w:snapToGrid w:val="0"/>
              <w:spacing w:after="0"/>
              <w:textAlignment w:val="auto"/>
              <w:rPr>
                <w:rFonts w:ascii="Arial" w:hAnsi="Arial" w:cs="Arial"/>
                <w:b/>
                <w:bCs/>
                <w:color w:val="000000"/>
                <w:sz w:val="10"/>
                <w:szCs w:val="10"/>
                <w:lang w:val="en-US"/>
              </w:rPr>
            </w:pPr>
            <w:r w:rsidRPr="005434A1">
              <w:rPr>
                <w:rFonts w:ascii="Arial" w:hAnsi="Arial" w:cs="Arial"/>
                <w:b/>
                <w:bCs/>
                <w:color w:val="000000"/>
                <w:sz w:val="10"/>
                <w:szCs w:val="10"/>
                <w:lang w:val="en-US"/>
              </w:rPr>
              <w:t>BW</w:t>
            </w:r>
            <w:r w:rsidRPr="005434A1">
              <w:rPr>
                <w:rFonts w:ascii="Arial" w:hAnsi="Arial" w:cs="Arial"/>
                <w:b/>
                <w:bCs/>
                <w:color w:val="000000"/>
                <w:sz w:val="10"/>
                <w:szCs w:val="10"/>
                <w:vertAlign w:val="subscript"/>
                <w:lang w:val="en-US"/>
              </w:rPr>
              <w:t>low</w:t>
            </w:r>
          </w:p>
        </w:tc>
        <w:tc>
          <w:tcPr>
            <w:tcW w:w="297" w:type="pct"/>
            <w:tcBorders>
              <w:top w:val="single" w:sz="8" w:space="0" w:color="auto"/>
              <w:left w:val="nil"/>
              <w:bottom w:val="single" w:sz="4" w:space="0" w:color="auto"/>
              <w:right w:val="single" w:sz="4" w:space="0" w:color="auto"/>
            </w:tcBorders>
            <w:shd w:val="clear" w:color="000000" w:fill="D9D9D9"/>
            <w:noWrap/>
            <w:vAlign w:val="center"/>
            <w:hideMark/>
          </w:tcPr>
          <w:p w14:paraId="20D40FB3" w14:textId="77777777" w:rsidR="005434A1" w:rsidRPr="005434A1" w:rsidRDefault="005434A1" w:rsidP="005434A1">
            <w:pPr>
              <w:overflowPunct/>
              <w:autoSpaceDE/>
              <w:autoSpaceDN/>
              <w:adjustRightInd/>
              <w:snapToGrid w:val="0"/>
              <w:spacing w:after="0"/>
              <w:textAlignment w:val="auto"/>
              <w:rPr>
                <w:rFonts w:ascii="Arial" w:hAnsi="Arial" w:cs="Arial"/>
                <w:b/>
                <w:bCs/>
                <w:color w:val="000000"/>
                <w:sz w:val="11"/>
                <w:szCs w:val="11"/>
                <w:lang w:val="en-US"/>
              </w:rPr>
            </w:pPr>
            <w:r w:rsidRPr="005434A1">
              <w:rPr>
                <w:rFonts w:ascii="Arial" w:hAnsi="Arial" w:cs="Arial"/>
                <w:b/>
                <w:bCs/>
                <w:color w:val="000000"/>
                <w:sz w:val="11"/>
                <w:szCs w:val="11"/>
                <w:lang w:val="en-US"/>
              </w:rPr>
              <w:t>SCS</w:t>
            </w:r>
            <w:r w:rsidRPr="005434A1">
              <w:rPr>
                <w:rFonts w:ascii="Arial" w:hAnsi="Arial" w:cs="Arial"/>
                <w:b/>
                <w:bCs/>
                <w:color w:val="000000"/>
                <w:sz w:val="11"/>
                <w:szCs w:val="11"/>
                <w:vertAlign w:val="subscript"/>
                <w:lang w:val="en-US"/>
              </w:rPr>
              <w:t>1</w:t>
            </w:r>
          </w:p>
        </w:tc>
        <w:tc>
          <w:tcPr>
            <w:tcW w:w="295" w:type="pct"/>
            <w:tcBorders>
              <w:top w:val="single" w:sz="8" w:space="0" w:color="auto"/>
              <w:left w:val="nil"/>
              <w:bottom w:val="single" w:sz="4" w:space="0" w:color="auto"/>
              <w:right w:val="single" w:sz="4" w:space="0" w:color="auto"/>
            </w:tcBorders>
            <w:shd w:val="clear" w:color="000000" w:fill="D9D9D9"/>
            <w:noWrap/>
            <w:vAlign w:val="center"/>
            <w:hideMark/>
          </w:tcPr>
          <w:p w14:paraId="026AFB75" w14:textId="2E1694EF" w:rsidR="005434A1" w:rsidRPr="005434A1" w:rsidRDefault="005434A1" w:rsidP="005434A1">
            <w:pPr>
              <w:overflowPunct/>
              <w:autoSpaceDE/>
              <w:autoSpaceDN/>
              <w:adjustRightInd/>
              <w:snapToGrid w:val="0"/>
              <w:spacing w:after="0"/>
              <w:jc w:val="center"/>
              <w:textAlignment w:val="auto"/>
              <w:rPr>
                <w:rFonts w:ascii="Arial" w:hAnsi="Arial" w:cs="Arial"/>
                <w:b/>
                <w:bCs/>
                <w:color w:val="000000"/>
                <w:sz w:val="10"/>
                <w:szCs w:val="10"/>
                <w:lang w:val="en-US"/>
              </w:rPr>
            </w:pPr>
            <w:r w:rsidRPr="005434A1">
              <w:rPr>
                <w:rFonts w:ascii="Arial" w:hAnsi="Arial" w:cs="Arial"/>
                <w:b/>
                <w:bCs/>
                <w:color w:val="000000"/>
                <w:sz w:val="10"/>
                <w:szCs w:val="10"/>
                <w:lang w:val="en-US"/>
              </w:rPr>
              <w:t>BW</w:t>
            </w:r>
            <w:r w:rsidRPr="005434A1">
              <w:rPr>
                <w:rFonts w:ascii="Arial" w:hAnsi="Arial" w:cs="Arial"/>
                <w:b/>
                <w:bCs/>
                <w:color w:val="000000"/>
                <w:sz w:val="10"/>
                <w:szCs w:val="10"/>
                <w:vertAlign w:val="subscript"/>
                <w:lang w:val="en-US"/>
              </w:rPr>
              <w:t>high</w:t>
            </w:r>
          </w:p>
        </w:tc>
        <w:tc>
          <w:tcPr>
            <w:tcW w:w="292" w:type="pct"/>
            <w:tcBorders>
              <w:top w:val="single" w:sz="8" w:space="0" w:color="auto"/>
              <w:left w:val="nil"/>
              <w:bottom w:val="single" w:sz="4" w:space="0" w:color="auto"/>
              <w:right w:val="single" w:sz="8" w:space="0" w:color="auto"/>
            </w:tcBorders>
            <w:shd w:val="clear" w:color="000000" w:fill="D9D9D9"/>
            <w:noWrap/>
            <w:vAlign w:val="center"/>
            <w:hideMark/>
          </w:tcPr>
          <w:p w14:paraId="5D3D582C" w14:textId="77777777" w:rsidR="005434A1" w:rsidRPr="005434A1" w:rsidRDefault="005434A1" w:rsidP="005434A1">
            <w:pPr>
              <w:overflowPunct/>
              <w:autoSpaceDE/>
              <w:autoSpaceDN/>
              <w:adjustRightInd/>
              <w:snapToGrid w:val="0"/>
              <w:spacing w:after="0"/>
              <w:jc w:val="center"/>
              <w:textAlignment w:val="auto"/>
              <w:rPr>
                <w:rFonts w:ascii="Arial" w:hAnsi="Arial" w:cs="Arial"/>
                <w:b/>
                <w:bCs/>
                <w:color w:val="000000"/>
                <w:sz w:val="11"/>
                <w:szCs w:val="11"/>
                <w:lang w:val="en-US"/>
              </w:rPr>
            </w:pPr>
            <w:r w:rsidRPr="005434A1">
              <w:rPr>
                <w:rFonts w:ascii="Arial" w:hAnsi="Arial" w:cs="Arial"/>
                <w:b/>
                <w:bCs/>
                <w:color w:val="000000"/>
                <w:sz w:val="11"/>
                <w:szCs w:val="11"/>
                <w:lang w:val="en-US"/>
              </w:rPr>
              <w:t>SCS</w:t>
            </w:r>
            <w:r w:rsidRPr="005434A1">
              <w:rPr>
                <w:rFonts w:ascii="Arial" w:hAnsi="Arial" w:cs="Arial"/>
                <w:b/>
                <w:bCs/>
                <w:color w:val="000000"/>
                <w:sz w:val="11"/>
                <w:szCs w:val="11"/>
                <w:vertAlign w:val="subscript"/>
                <w:lang w:val="en-US"/>
              </w:rPr>
              <w:t>2</w:t>
            </w:r>
          </w:p>
        </w:tc>
        <w:tc>
          <w:tcPr>
            <w:tcW w:w="223" w:type="pct"/>
            <w:tcBorders>
              <w:top w:val="single" w:sz="8" w:space="0" w:color="auto"/>
              <w:left w:val="nil"/>
              <w:bottom w:val="single" w:sz="4" w:space="0" w:color="auto"/>
              <w:right w:val="single" w:sz="4" w:space="0" w:color="auto"/>
            </w:tcBorders>
            <w:shd w:val="clear" w:color="000000" w:fill="D9D9D9"/>
            <w:noWrap/>
            <w:vAlign w:val="center"/>
            <w:hideMark/>
          </w:tcPr>
          <w:p w14:paraId="156C7152" w14:textId="6D26BF5C" w:rsidR="005434A1" w:rsidRPr="005434A1" w:rsidRDefault="005434A1" w:rsidP="005434A1">
            <w:pPr>
              <w:overflowPunct/>
              <w:autoSpaceDE/>
              <w:autoSpaceDN/>
              <w:adjustRightInd/>
              <w:snapToGrid w:val="0"/>
              <w:spacing w:after="0"/>
              <w:jc w:val="center"/>
              <w:textAlignment w:val="auto"/>
              <w:rPr>
                <w:rFonts w:ascii="Arial" w:hAnsi="Arial" w:cs="Arial"/>
                <w:b/>
                <w:bCs/>
                <w:color w:val="000000"/>
                <w:sz w:val="11"/>
                <w:szCs w:val="11"/>
                <w:lang w:val="en-US"/>
              </w:rPr>
            </w:pPr>
            <w:r w:rsidRPr="005434A1">
              <w:rPr>
                <w:rFonts w:ascii="Arial" w:hAnsi="Arial" w:cs="Arial"/>
                <w:b/>
                <w:bCs/>
                <w:color w:val="000000"/>
                <w:sz w:val="11"/>
                <w:szCs w:val="11"/>
                <w:lang w:val="en-US"/>
              </w:rPr>
              <w:t>μ0</w:t>
            </w:r>
          </w:p>
        </w:tc>
        <w:tc>
          <w:tcPr>
            <w:tcW w:w="295" w:type="pct"/>
            <w:tcBorders>
              <w:top w:val="single" w:sz="8" w:space="0" w:color="auto"/>
              <w:left w:val="nil"/>
              <w:bottom w:val="single" w:sz="4" w:space="0" w:color="auto"/>
              <w:right w:val="single" w:sz="4" w:space="0" w:color="auto"/>
            </w:tcBorders>
            <w:shd w:val="clear" w:color="000000" w:fill="D9D9D9"/>
            <w:noWrap/>
            <w:vAlign w:val="center"/>
            <w:hideMark/>
          </w:tcPr>
          <w:p w14:paraId="7C441F64" w14:textId="77777777" w:rsidR="005434A1" w:rsidRPr="005434A1" w:rsidRDefault="005434A1" w:rsidP="005434A1">
            <w:pPr>
              <w:overflowPunct/>
              <w:autoSpaceDE/>
              <w:autoSpaceDN/>
              <w:adjustRightInd/>
              <w:snapToGrid w:val="0"/>
              <w:spacing w:after="0"/>
              <w:jc w:val="center"/>
              <w:textAlignment w:val="auto"/>
              <w:rPr>
                <w:rFonts w:ascii="Arial" w:hAnsi="Arial" w:cs="Arial"/>
                <w:b/>
                <w:bCs/>
                <w:color w:val="000000"/>
                <w:sz w:val="11"/>
                <w:szCs w:val="11"/>
                <w:lang w:val="en-US"/>
              </w:rPr>
            </w:pPr>
            <w:r w:rsidRPr="005434A1">
              <w:rPr>
                <w:rFonts w:ascii="Arial" w:hAnsi="Arial" w:cs="Arial"/>
                <w:b/>
                <w:bCs/>
                <w:color w:val="000000"/>
                <w:sz w:val="11"/>
                <w:szCs w:val="11"/>
                <w:lang w:val="en-US"/>
              </w:rPr>
              <w:t>GB (μ0)</w:t>
            </w:r>
          </w:p>
        </w:tc>
        <w:tc>
          <w:tcPr>
            <w:tcW w:w="314" w:type="pct"/>
            <w:tcBorders>
              <w:top w:val="single" w:sz="8" w:space="0" w:color="auto"/>
              <w:left w:val="nil"/>
              <w:bottom w:val="single" w:sz="4" w:space="0" w:color="auto"/>
              <w:right w:val="single" w:sz="4" w:space="0" w:color="auto"/>
            </w:tcBorders>
            <w:shd w:val="clear" w:color="000000" w:fill="D9D9D9"/>
            <w:noWrap/>
            <w:vAlign w:val="center"/>
            <w:hideMark/>
          </w:tcPr>
          <w:p w14:paraId="5BA7314F" w14:textId="77777777" w:rsidR="005434A1" w:rsidRDefault="005434A1" w:rsidP="008E25F5">
            <w:pPr>
              <w:overflowPunct/>
              <w:autoSpaceDE/>
              <w:autoSpaceDN/>
              <w:snapToGrid w:val="0"/>
              <w:spacing w:after="0"/>
              <w:jc w:val="center"/>
              <w:textAlignment w:val="auto"/>
              <w:rPr>
                <w:rFonts w:ascii="Arial" w:hAnsi="Arial" w:cs="Arial"/>
                <w:b/>
                <w:bCs/>
                <w:color w:val="000000"/>
                <w:sz w:val="11"/>
                <w:szCs w:val="11"/>
                <w:lang w:val="en-US"/>
              </w:rPr>
            </w:pPr>
            <w:r w:rsidRPr="005434A1">
              <w:rPr>
                <w:rFonts w:ascii="Arial" w:hAnsi="Arial" w:cs="Arial"/>
                <w:b/>
                <w:bCs/>
                <w:color w:val="000000"/>
                <w:sz w:val="11"/>
                <w:szCs w:val="11"/>
                <w:lang w:val="en-US"/>
              </w:rPr>
              <w:t>GB</w:t>
            </w:r>
          </w:p>
          <w:p w14:paraId="5C753FE7" w14:textId="2101C31F" w:rsidR="005434A1" w:rsidRPr="005434A1" w:rsidRDefault="005434A1" w:rsidP="008E25F5">
            <w:pPr>
              <w:overflowPunct/>
              <w:autoSpaceDE/>
              <w:autoSpaceDN/>
              <w:snapToGrid w:val="0"/>
              <w:spacing w:after="0"/>
              <w:jc w:val="center"/>
              <w:textAlignment w:val="auto"/>
              <w:rPr>
                <w:rFonts w:ascii="Arial" w:hAnsi="Arial" w:cs="Arial"/>
                <w:b/>
                <w:bCs/>
                <w:color w:val="000000"/>
                <w:sz w:val="11"/>
                <w:szCs w:val="11"/>
                <w:vertAlign w:val="superscript"/>
                <w:lang w:val="en-US"/>
              </w:rPr>
            </w:pPr>
            <w:r w:rsidRPr="005434A1">
              <w:rPr>
                <w:rFonts w:ascii="Arial" w:hAnsi="Arial" w:cs="Arial"/>
                <w:b/>
                <w:bCs/>
                <w:color w:val="000000"/>
                <w:sz w:val="11"/>
                <w:szCs w:val="11"/>
                <w:vertAlign w:val="superscript"/>
                <w:lang w:val="en-US"/>
              </w:rPr>
              <w:t>min_low</w:t>
            </w:r>
          </w:p>
        </w:tc>
        <w:tc>
          <w:tcPr>
            <w:tcW w:w="314" w:type="pct"/>
            <w:tcBorders>
              <w:top w:val="single" w:sz="8" w:space="0" w:color="auto"/>
              <w:left w:val="nil"/>
              <w:bottom w:val="single" w:sz="4" w:space="0" w:color="auto"/>
              <w:right w:val="single" w:sz="4" w:space="0" w:color="auto"/>
            </w:tcBorders>
            <w:shd w:val="clear" w:color="000000" w:fill="D9D9D9"/>
            <w:noWrap/>
            <w:vAlign w:val="center"/>
            <w:hideMark/>
          </w:tcPr>
          <w:p w14:paraId="152140FA" w14:textId="77777777" w:rsidR="005434A1" w:rsidRDefault="005434A1" w:rsidP="008E25F5">
            <w:pPr>
              <w:overflowPunct/>
              <w:autoSpaceDE/>
              <w:autoSpaceDN/>
              <w:snapToGrid w:val="0"/>
              <w:spacing w:after="0"/>
              <w:jc w:val="center"/>
              <w:textAlignment w:val="auto"/>
              <w:rPr>
                <w:rFonts w:ascii="Arial" w:hAnsi="Arial" w:cs="Arial"/>
                <w:b/>
                <w:bCs/>
                <w:color w:val="000000"/>
                <w:sz w:val="11"/>
                <w:szCs w:val="11"/>
                <w:lang w:val="en-US"/>
              </w:rPr>
            </w:pPr>
            <w:r w:rsidRPr="005434A1">
              <w:rPr>
                <w:rFonts w:ascii="Arial" w:hAnsi="Arial" w:cs="Arial"/>
                <w:b/>
                <w:bCs/>
                <w:color w:val="000000"/>
                <w:sz w:val="11"/>
                <w:szCs w:val="11"/>
                <w:lang w:val="en-US"/>
              </w:rPr>
              <w:t>GB</w:t>
            </w:r>
          </w:p>
          <w:p w14:paraId="1921756F" w14:textId="381B949E" w:rsidR="005434A1" w:rsidRPr="005434A1" w:rsidRDefault="005434A1" w:rsidP="008E25F5">
            <w:pPr>
              <w:overflowPunct/>
              <w:autoSpaceDE/>
              <w:autoSpaceDN/>
              <w:snapToGrid w:val="0"/>
              <w:spacing w:after="0"/>
              <w:jc w:val="center"/>
              <w:textAlignment w:val="auto"/>
              <w:rPr>
                <w:rFonts w:ascii="Arial" w:hAnsi="Arial" w:cs="Arial"/>
                <w:b/>
                <w:bCs/>
                <w:color w:val="000000"/>
                <w:sz w:val="11"/>
                <w:szCs w:val="11"/>
                <w:vertAlign w:val="superscript"/>
                <w:lang w:val="en-US"/>
              </w:rPr>
            </w:pPr>
            <w:r w:rsidRPr="005434A1">
              <w:rPr>
                <w:rFonts w:ascii="Arial" w:hAnsi="Arial" w:cs="Arial"/>
                <w:b/>
                <w:bCs/>
                <w:color w:val="000000"/>
                <w:sz w:val="11"/>
                <w:szCs w:val="11"/>
                <w:vertAlign w:val="superscript"/>
                <w:lang w:val="en-US"/>
              </w:rPr>
              <w:t>Margin_low</w:t>
            </w:r>
          </w:p>
        </w:tc>
        <w:tc>
          <w:tcPr>
            <w:tcW w:w="314" w:type="pct"/>
            <w:tcBorders>
              <w:top w:val="single" w:sz="8" w:space="0" w:color="auto"/>
              <w:left w:val="nil"/>
              <w:bottom w:val="single" w:sz="4" w:space="0" w:color="auto"/>
              <w:right w:val="single" w:sz="4" w:space="0" w:color="auto"/>
            </w:tcBorders>
            <w:shd w:val="clear" w:color="000000" w:fill="D9D9D9"/>
            <w:noWrap/>
            <w:vAlign w:val="center"/>
            <w:hideMark/>
          </w:tcPr>
          <w:p w14:paraId="5158FDBF" w14:textId="77777777" w:rsidR="005434A1" w:rsidRDefault="005434A1" w:rsidP="008E25F5">
            <w:pPr>
              <w:overflowPunct/>
              <w:autoSpaceDE/>
              <w:autoSpaceDN/>
              <w:snapToGrid w:val="0"/>
              <w:spacing w:after="0"/>
              <w:jc w:val="center"/>
              <w:textAlignment w:val="auto"/>
              <w:rPr>
                <w:rFonts w:ascii="Arial" w:hAnsi="Arial" w:cs="Arial"/>
                <w:b/>
                <w:bCs/>
                <w:color w:val="000000"/>
                <w:sz w:val="11"/>
                <w:szCs w:val="11"/>
                <w:lang w:val="en-US"/>
              </w:rPr>
            </w:pPr>
            <w:r w:rsidRPr="005434A1">
              <w:rPr>
                <w:rFonts w:ascii="Arial" w:hAnsi="Arial" w:cs="Arial"/>
                <w:b/>
                <w:bCs/>
                <w:color w:val="000000"/>
                <w:sz w:val="11"/>
                <w:szCs w:val="11"/>
                <w:lang w:val="en-US"/>
              </w:rPr>
              <w:t>GB</w:t>
            </w:r>
          </w:p>
          <w:p w14:paraId="33A2E81C" w14:textId="37C6668D" w:rsidR="005434A1" w:rsidRPr="005434A1" w:rsidRDefault="005434A1" w:rsidP="008E25F5">
            <w:pPr>
              <w:overflowPunct/>
              <w:autoSpaceDE/>
              <w:autoSpaceDN/>
              <w:snapToGrid w:val="0"/>
              <w:spacing w:after="0"/>
              <w:jc w:val="center"/>
              <w:textAlignment w:val="auto"/>
              <w:rPr>
                <w:rFonts w:ascii="Arial" w:hAnsi="Arial" w:cs="Arial"/>
                <w:b/>
                <w:bCs/>
                <w:color w:val="000000"/>
                <w:sz w:val="11"/>
                <w:szCs w:val="11"/>
                <w:vertAlign w:val="superscript"/>
                <w:lang w:val="en-US"/>
              </w:rPr>
            </w:pPr>
            <w:r w:rsidRPr="005434A1">
              <w:rPr>
                <w:rFonts w:ascii="Arial" w:hAnsi="Arial" w:cs="Arial"/>
                <w:b/>
                <w:bCs/>
                <w:color w:val="000000"/>
                <w:sz w:val="11"/>
                <w:szCs w:val="11"/>
                <w:vertAlign w:val="superscript"/>
                <w:lang w:val="en-US"/>
              </w:rPr>
              <w:t>min_high</w:t>
            </w:r>
          </w:p>
        </w:tc>
        <w:tc>
          <w:tcPr>
            <w:tcW w:w="384" w:type="pct"/>
            <w:tcBorders>
              <w:top w:val="single" w:sz="8" w:space="0" w:color="auto"/>
              <w:left w:val="nil"/>
              <w:bottom w:val="single" w:sz="4" w:space="0" w:color="auto"/>
              <w:right w:val="single" w:sz="4" w:space="0" w:color="auto"/>
            </w:tcBorders>
            <w:shd w:val="clear" w:color="000000" w:fill="D9D9D9"/>
            <w:noWrap/>
            <w:vAlign w:val="center"/>
            <w:hideMark/>
          </w:tcPr>
          <w:p w14:paraId="77D504F1" w14:textId="77777777" w:rsidR="005434A1" w:rsidRDefault="005434A1" w:rsidP="008E25F5">
            <w:pPr>
              <w:overflowPunct/>
              <w:autoSpaceDE/>
              <w:autoSpaceDN/>
              <w:snapToGrid w:val="0"/>
              <w:spacing w:after="0"/>
              <w:jc w:val="center"/>
              <w:textAlignment w:val="auto"/>
              <w:rPr>
                <w:rFonts w:ascii="Arial" w:hAnsi="Arial" w:cs="Arial"/>
                <w:b/>
                <w:bCs/>
                <w:color w:val="000000"/>
                <w:sz w:val="11"/>
                <w:szCs w:val="11"/>
                <w:lang w:val="en-US"/>
              </w:rPr>
            </w:pPr>
            <w:r w:rsidRPr="005434A1">
              <w:rPr>
                <w:rFonts w:ascii="Arial" w:hAnsi="Arial" w:cs="Arial"/>
                <w:b/>
                <w:bCs/>
                <w:color w:val="000000"/>
                <w:sz w:val="11"/>
                <w:szCs w:val="11"/>
                <w:lang w:val="en-US"/>
              </w:rPr>
              <w:t>GB</w:t>
            </w:r>
          </w:p>
          <w:p w14:paraId="0BAF4A46" w14:textId="5E0B7003" w:rsidR="005434A1" w:rsidRPr="005434A1" w:rsidRDefault="005434A1" w:rsidP="008E25F5">
            <w:pPr>
              <w:overflowPunct/>
              <w:autoSpaceDE/>
              <w:autoSpaceDN/>
              <w:snapToGrid w:val="0"/>
              <w:spacing w:after="0"/>
              <w:jc w:val="center"/>
              <w:textAlignment w:val="auto"/>
              <w:rPr>
                <w:rFonts w:ascii="Arial" w:hAnsi="Arial" w:cs="Arial"/>
                <w:b/>
                <w:bCs/>
                <w:color w:val="000000"/>
                <w:sz w:val="11"/>
                <w:szCs w:val="11"/>
                <w:vertAlign w:val="superscript"/>
                <w:lang w:val="en-US"/>
              </w:rPr>
            </w:pPr>
            <w:r w:rsidRPr="005434A1">
              <w:rPr>
                <w:rFonts w:ascii="Arial" w:hAnsi="Arial" w:cs="Arial"/>
                <w:b/>
                <w:bCs/>
                <w:color w:val="000000"/>
                <w:sz w:val="11"/>
                <w:szCs w:val="11"/>
                <w:vertAlign w:val="superscript"/>
                <w:lang w:val="en-US"/>
              </w:rPr>
              <w:t>Margin_high</w:t>
            </w:r>
          </w:p>
        </w:tc>
        <w:tc>
          <w:tcPr>
            <w:tcW w:w="663" w:type="pct"/>
            <w:gridSpan w:val="2"/>
            <w:tcBorders>
              <w:top w:val="single" w:sz="8" w:space="0" w:color="auto"/>
              <w:left w:val="single" w:sz="8" w:space="0" w:color="auto"/>
              <w:bottom w:val="single" w:sz="4" w:space="0" w:color="auto"/>
              <w:right w:val="single" w:sz="8" w:space="0" w:color="000000"/>
            </w:tcBorders>
            <w:shd w:val="clear" w:color="000000" w:fill="D9D9D9"/>
            <w:noWrap/>
            <w:vAlign w:val="center"/>
            <w:hideMark/>
          </w:tcPr>
          <w:p w14:paraId="5EC11993" w14:textId="77777777" w:rsidR="005434A1" w:rsidRPr="005434A1" w:rsidRDefault="005434A1" w:rsidP="005434A1">
            <w:pPr>
              <w:overflowPunct/>
              <w:autoSpaceDE/>
              <w:autoSpaceDN/>
              <w:adjustRightInd/>
              <w:snapToGrid w:val="0"/>
              <w:spacing w:after="0"/>
              <w:jc w:val="center"/>
              <w:textAlignment w:val="auto"/>
              <w:rPr>
                <w:rFonts w:ascii="Arial" w:hAnsi="Arial" w:cs="Arial"/>
                <w:b/>
                <w:bCs/>
                <w:color w:val="000000"/>
                <w:sz w:val="11"/>
                <w:szCs w:val="11"/>
                <w:lang w:val="en-US"/>
              </w:rPr>
            </w:pPr>
            <w:r w:rsidRPr="005434A1">
              <w:rPr>
                <w:rFonts w:ascii="Arial" w:hAnsi="Arial" w:cs="Arial"/>
                <w:b/>
                <w:bCs/>
                <w:color w:val="000000"/>
                <w:sz w:val="11"/>
                <w:szCs w:val="11"/>
                <w:lang w:val="en-US"/>
              </w:rPr>
              <w:t>Nominal channel spacing</w:t>
            </w:r>
            <w:r w:rsidRPr="005434A1">
              <w:rPr>
                <w:rFonts w:ascii="Arial" w:hAnsi="Arial" w:cs="Arial"/>
                <w:color w:val="000000"/>
                <w:sz w:val="11"/>
                <w:szCs w:val="11"/>
                <w:lang w:val="en-US"/>
              </w:rPr>
              <w:t xml:space="preserve"> (MHz)</w:t>
            </w:r>
          </w:p>
        </w:tc>
        <w:tc>
          <w:tcPr>
            <w:tcW w:w="632" w:type="pct"/>
            <w:gridSpan w:val="2"/>
            <w:tcBorders>
              <w:top w:val="single" w:sz="8" w:space="0" w:color="auto"/>
              <w:left w:val="nil"/>
              <w:bottom w:val="single" w:sz="4" w:space="0" w:color="auto"/>
              <w:right w:val="single" w:sz="8" w:space="0" w:color="000000"/>
            </w:tcBorders>
            <w:shd w:val="clear" w:color="000000" w:fill="D9D9D9"/>
            <w:noWrap/>
            <w:vAlign w:val="center"/>
            <w:hideMark/>
          </w:tcPr>
          <w:p w14:paraId="30FEF472" w14:textId="45533B5B" w:rsidR="005434A1" w:rsidRPr="005434A1" w:rsidRDefault="005434A1" w:rsidP="005434A1">
            <w:pPr>
              <w:overflowPunct/>
              <w:autoSpaceDE/>
              <w:autoSpaceDN/>
              <w:adjustRightInd/>
              <w:snapToGrid w:val="0"/>
              <w:spacing w:after="0"/>
              <w:jc w:val="center"/>
              <w:textAlignment w:val="auto"/>
              <w:rPr>
                <w:rFonts w:ascii="Arial" w:hAnsi="Arial" w:cs="Arial"/>
                <w:b/>
                <w:bCs/>
                <w:color w:val="000000"/>
                <w:sz w:val="11"/>
                <w:szCs w:val="11"/>
                <w:lang w:val="en-US"/>
              </w:rPr>
            </w:pPr>
            <w:r w:rsidRPr="005434A1">
              <w:rPr>
                <w:rFonts w:ascii="Arial" w:hAnsi="Arial" w:cs="Arial"/>
                <w:b/>
                <w:bCs/>
                <w:color w:val="000000"/>
                <w:sz w:val="11"/>
                <w:szCs w:val="11"/>
                <w:lang w:val="en-US"/>
              </w:rPr>
              <w:t>BW</w:t>
            </w:r>
            <w:r w:rsidRPr="005434A1">
              <w:rPr>
                <w:rFonts w:ascii="Arial" w:hAnsi="Arial" w:cs="Arial"/>
                <w:b/>
                <w:bCs/>
                <w:color w:val="000000"/>
                <w:sz w:val="11"/>
                <w:szCs w:val="11"/>
                <w:vertAlign w:val="subscript"/>
                <w:lang w:val="en-US"/>
              </w:rPr>
              <w:t>Channel_CA</w:t>
            </w:r>
            <w:r w:rsidRPr="005434A1">
              <w:rPr>
                <w:rFonts w:ascii="Arial" w:hAnsi="Arial" w:cs="Arial"/>
                <w:color w:val="000000"/>
                <w:sz w:val="11"/>
                <w:szCs w:val="11"/>
                <w:lang w:val="en-US"/>
              </w:rPr>
              <w:t xml:space="preserve"> (MHz)</w:t>
            </w:r>
          </w:p>
        </w:tc>
        <w:tc>
          <w:tcPr>
            <w:tcW w:w="690" w:type="pct"/>
            <w:gridSpan w:val="2"/>
            <w:tcBorders>
              <w:top w:val="single" w:sz="8" w:space="0" w:color="auto"/>
              <w:left w:val="single" w:sz="4" w:space="0" w:color="auto"/>
              <w:bottom w:val="single" w:sz="4" w:space="0" w:color="auto"/>
              <w:right w:val="single" w:sz="8" w:space="0" w:color="000000"/>
            </w:tcBorders>
            <w:shd w:val="clear" w:color="000000" w:fill="D9D9D9"/>
            <w:noWrap/>
            <w:vAlign w:val="center"/>
            <w:hideMark/>
          </w:tcPr>
          <w:p w14:paraId="3FF47D4D" w14:textId="0D327EDD" w:rsidR="005434A1" w:rsidRPr="005434A1" w:rsidRDefault="005434A1" w:rsidP="005434A1">
            <w:pPr>
              <w:overflowPunct/>
              <w:autoSpaceDE/>
              <w:autoSpaceDN/>
              <w:adjustRightInd/>
              <w:snapToGrid w:val="0"/>
              <w:spacing w:after="0"/>
              <w:jc w:val="center"/>
              <w:textAlignment w:val="auto"/>
              <w:rPr>
                <w:rFonts w:ascii="Arial" w:hAnsi="Arial" w:cs="Arial"/>
                <w:b/>
                <w:bCs/>
                <w:color w:val="000000"/>
                <w:sz w:val="11"/>
                <w:szCs w:val="11"/>
                <w:lang w:val="en-US"/>
              </w:rPr>
            </w:pPr>
            <w:r>
              <w:rPr>
                <w:rFonts w:ascii="Arial" w:hAnsi="Arial" w:cs="Arial"/>
                <w:b/>
                <w:bCs/>
                <w:color w:val="000000"/>
                <w:sz w:val="11"/>
                <w:szCs w:val="11"/>
                <w:lang w:val="en-US"/>
              </w:rPr>
              <w:t xml:space="preserve">Agg.BW - </w:t>
            </w:r>
            <w:r w:rsidRPr="005434A1">
              <w:rPr>
                <w:rFonts w:ascii="Arial" w:hAnsi="Arial" w:cs="Arial"/>
                <w:b/>
                <w:bCs/>
                <w:color w:val="000000"/>
                <w:sz w:val="11"/>
                <w:szCs w:val="11"/>
                <w:lang w:val="en-US"/>
              </w:rPr>
              <w:t>BW</w:t>
            </w:r>
            <w:r w:rsidRPr="005434A1">
              <w:rPr>
                <w:rFonts w:ascii="Arial" w:hAnsi="Arial" w:cs="Arial"/>
                <w:b/>
                <w:bCs/>
                <w:color w:val="000000"/>
                <w:sz w:val="11"/>
                <w:szCs w:val="11"/>
                <w:vertAlign w:val="subscript"/>
                <w:lang w:val="en-US"/>
              </w:rPr>
              <w:t>Channel_CA</w:t>
            </w:r>
            <w:r w:rsidRPr="005434A1">
              <w:rPr>
                <w:rFonts w:ascii="Arial" w:hAnsi="Arial" w:cs="Arial"/>
                <w:color w:val="000000"/>
                <w:sz w:val="11"/>
                <w:szCs w:val="11"/>
                <w:lang w:val="en-US"/>
              </w:rPr>
              <w:t xml:space="preserve"> (kHz)</w:t>
            </w:r>
          </w:p>
        </w:tc>
      </w:tr>
      <w:tr w:rsidR="005434A1" w:rsidRPr="005434A1" w14:paraId="1169E67C" w14:textId="77777777" w:rsidTr="006374C6">
        <w:trPr>
          <w:trHeight w:val="276"/>
        </w:trPr>
        <w:tc>
          <w:tcPr>
            <w:tcW w:w="287" w:type="pct"/>
            <w:tcBorders>
              <w:top w:val="nil"/>
              <w:left w:val="single" w:sz="8" w:space="0" w:color="auto"/>
              <w:bottom w:val="single" w:sz="8" w:space="0" w:color="auto"/>
              <w:right w:val="single" w:sz="4" w:space="0" w:color="auto"/>
            </w:tcBorders>
            <w:shd w:val="clear" w:color="auto" w:fill="D9D9D9" w:themeFill="background1" w:themeFillShade="D9"/>
            <w:noWrap/>
            <w:vAlign w:val="center"/>
            <w:hideMark/>
          </w:tcPr>
          <w:p w14:paraId="097AF5F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(MHz)</w:t>
            </w:r>
          </w:p>
        </w:tc>
        <w:tc>
          <w:tcPr>
            <w:tcW w:w="297" w:type="pct"/>
            <w:tcBorders>
              <w:top w:val="nil"/>
              <w:left w:val="nil"/>
              <w:bottom w:val="single" w:sz="8" w:space="0" w:color="auto"/>
              <w:right w:val="single" w:sz="4" w:space="0" w:color="auto"/>
            </w:tcBorders>
            <w:shd w:val="clear" w:color="auto" w:fill="D9D9D9" w:themeFill="background1" w:themeFillShade="D9"/>
            <w:noWrap/>
            <w:vAlign w:val="center"/>
            <w:hideMark/>
          </w:tcPr>
          <w:p w14:paraId="4D3A187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(kHz)</w:t>
            </w:r>
          </w:p>
        </w:tc>
        <w:tc>
          <w:tcPr>
            <w:tcW w:w="295" w:type="pct"/>
            <w:tcBorders>
              <w:top w:val="nil"/>
              <w:left w:val="nil"/>
              <w:bottom w:val="single" w:sz="8" w:space="0" w:color="auto"/>
              <w:right w:val="single" w:sz="4" w:space="0" w:color="auto"/>
            </w:tcBorders>
            <w:shd w:val="clear" w:color="auto" w:fill="D9D9D9" w:themeFill="background1" w:themeFillShade="D9"/>
            <w:noWrap/>
            <w:vAlign w:val="center"/>
            <w:hideMark/>
          </w:tcPr>
          <w:p w14:paraId="48C92EA6"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(MHz)</w:t>
            </w:r>
          </w:p>
        </w:tc>
        <w:tc>
          <w:tcPr>
            <w:tcW w:w="292" w:type="pct"/>
            <w:tcBorders>
              <w:top w:val="nil"/>
              <w:left w:val="nil"/>
              <w:bottom w:val="single" w:sz="8" w:space="0" w:color="auto"/>
              <w:right w:val="single" w:sz="8" w:space="0" w:color="auto"/>
            </w:tcBorders>
            <w:shd w:val="clear" w:color="auto" w:fill="D9D9D9" w:themeFill="background1" w:themeFillShade="D9"/>
            <w:noWrap/>
            <w:vAlign w:val="center"/>
            <w:hideMark/>
          </w:tcPr>
          <w:p w14:paraId="690F7097" w14:textId="0B839F25" w:rsidR="005434A1" w:rsidRPr="005434A1" w:rsidRDefault="005434A1" w:rsidP="005434A1">
            <w:pPr>
              <w:overflowPunct/>
              <w:autoSpaceDE/>
              <w:autoSpaceDN/>
              <w:adjustRightInd/>
              <w:snapToGrid w:val="0"/>
              <w:spacing w:after="0"/>
              <w:jc w:val="center"/>
              <w:textAlignment w:val="auto"/>
              <w:rPr>
                <w:rFonts w:ascii="Arial" w:hAnsi="Arial" w:cs="Arial"/>
                <w:color w:val="000000"/>
                <w:sz w:val="10"/>
                <w:szCs w:val="10"/>
                <w:lang w:val="en-US"/>
              </w:rPr>
            </w:pPr>
            <w:r>
              <w:rPr>
                <w:rFonts w:ascii="Arial" w:hAnsi="Arial" w:cs="Arial"/>
                <w:color w:val="000000"/>
                <w:sz w:val="10"/>
                <w:szCs w:val="10"/>
                <w:lang w:val="en-US"/>
              </w:rPr>
              <w:t>(</w:t>
            </w:r>
            <w:r w:rsidRPr="005434A1">
              <w:rPr>
                <w:rFonts w:ascii="Arial" w:hAnsi="Arial" w:cs="Arial"/>
                <w:color w:val="000000"/>
                <w:sz w:val="10"/>
                <w:szCs w:val="10"/>
                <w:lang w:val="en-US"/>
              </w:rPr>
              <w:t>kHz</w:t>
            </w:r>
            <w:r>
              <w:rPr>
                <w:rFonts w:ascii="Arial" w:hAnsi="Arial" w:cs="Arial"/>
                <w:color w:val="000000"/>
                <w:sz w:val="10"/>
                <w:szCs w:val="10"/>
                <w:lang w:val="en-US"/>
              </w:rPr>
              <w:t>)</w:t>
            </w:r>
          </w:p>
        </w:tc>
        <w:tc>
          <w:tcPr>
            <w:tcW w:w="1844" w:type="pct"/>
            <w:gridSpan w:val="6"/>
            <w:tcBorders>
              <w:top w:val="single" w:sz="4" w:space="0" w:color="auto"/>
              <w:left w:val="nil"/>
              <w:bottom w:val="single" w:sz="8" w:space="0" w:color="auto"/>
              <w:right w:val="single" w:sz="8" w:space="0" w:color="000000"/>
            </w:tcBorders>
            <w:shd w:val="clear" w:color="auto" w:fill="D9D9D9" w:themeFill="background1" w:themeFillShade="D9"/>
            <w:noWrap/>
            <w:vAlign w:val="center"/>
            <w:hideMark/>
          </w:tcPr>
          <w:p w14:paraId="105F4C57"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(kHz)</w:t>
            </w:r>
          </w:p>
        </w:tc>
        <w:tc>
          <w:tcPr>
            <w:tcW w:w="331" w:type="pct"/>
            <w:tcBorders>
              <w:top w:val="nil"/>
              <w:left w:val="nil"/>
              <w:bottom w:val="single" w:sz="8" w:space="0" w:color="auto"/>
              <w:right w:val="single" w:sz="4" w:space="0" w:color="auto"/>
            </w:tcBorders>
            <w:shd w:val="clear" w:color="auto" w:fill="D9D9D9" w:themeFill="background1" w:themeFillShade="D9"/>
            <w:noWrap/>
            <w:vAlign w:val="center"/>
            <w:hideMark/>
          </w:tcPr>
          <w:p w14:paraId="3300664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100kHz raster</w:t>
            </w:r>
          </w:p>
        </w:tc>
        <w:tc>
          <w:tcPr>
            <w:tcW w:w="332" w:type="pct"/>
            <w:tcBorders>
              <w:top w:val="nil"/>
              <w:left w:val="nil"/>
              <w:bottom w:val="single" w:sz="8" w:space="0" w:color="auto"/>
              <w:right w:val="single" w:sz="8" w:space="0" w:color="auto"/>
            </w:tcBorders>
            <w:shd w:val="clear" w:color="auto" w:fill="D9D9D9" w:themeFill="background1" w:themeFillShade="D9"/>
            <w:noWrap/>
            <w:vAlign w:val="center"/>
            <w:hideMark/>
          </w:tcPr>
          <w:p w14:paraId="3160358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SCS raster</w:t>
            </w:r>
          </w:p>
        </w:tc>
        <w:tc>
          <w:tcPr>
            <w:tcW w:w="311" w:type="pct"/>
            <w:tcBorders>
              <w:top w:val="nil"/>
              <w:left w:val="nil"/>
              <w:bottom w:val="single" w:sz="8" w:space="0" w:color="auto"/>
              <w:right w:val="single" w:sz="4" w:space="0" w:color="auto"/>
            </w:tcBorders>
            <w:shd w:val="clear" w:color="auto" w:fill="D9D9D9" w:themeFill="background1" w:themeFillShade="D9"/>
            <w:noWrap/>
            <w:vAlign w:val="center"/>
            <w:hideMark/>
          </w:tcPr>
          <w:p w14:paraId="52F2CC1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100kHz raster</w:t>
            </w:r>
          </w:p>
        </w:tc>
        <w:tc>
          <w:tcPr>
            <w:tcW w:w="321" w:type="pct"/>
            <w:tcBorders>
              <w:top w:val="nil"/>
              <w:left w:val="nil"/>
              <w:bottom w:val="single" w:sz="8" w:space="0" w:color="auto"/>
              <w:right w:val="single" w:sz="8" w:space="0" w:color="auto"/>
            </w:tcBorders>
            <w:shd w:val="clear" w:color="auto" w:fill="D9D9D9" w:themeFill="background1" w:themeFillShade="D9"/>
            <w:noWrap/>
            <w:vAlign w:val="center"/>
            <w:hideMark/>
          </w:tcPr>
          <w:p w14:paraId="478D84B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SCS raster</w:t>
            </w:r>
          </w:p>
        </w:tc>
        <w:tc>
          <w:tcPr>
            <w:tcW w:w="378" w:type="pct"/>
            <w:tcBorders>
              <w:top w:val="nil"/>
              <w:left w:val="single" w:sz="4" w:space="0" w:color="auto"/>
              <w:bottom w:val="single" w:sz="8" w:space="0" w:color="auto"/>
              <w:right w:val="single" w:sz="4" w:space="0" w:color="auto"/>
            </w:tcBorders>
            <w:shd w:val="clear" w:color="auto" w:fill="D9D9D9" w:themeFill="background1" w:themeFillShade="D9"/>
            <w:noWrap/>
            <w:vAlign w:val="center"/>
            <w:hideMark/>
          </w:tcPr>
          <w:p w14:paraId="1B288CC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100kHz raster</w:t>
            </w:r>
          </w:p>
        </w:tc>
        <w:tc>
          <w:tcPr>
            <w:tcW w:w="312" w:type="pct"/>
            <w:tcBorders>
              <w:top w:val="nil"/>
              <w:left w:val="nil"/>
              <w:bottom w:val="single" w:sz="8" w:space="0" w:color="auto"/>
              <w:right w:val="single" w:sz="8" w:space="0" w:color="auto"/>
            </w:tcBorders>
            <w:shd w:val="clear" w:color="auto" w:fill="D9D9D9" w:themeFill="background1" w:themeFillShade="D9"/>
            <w:noWrap/>
            <w:vAlign w:val="center"/>
            <w:hideMark/>
          </w:tcPr>
          <w:p w14:paraId="7DADD8F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SCS raster</w:t>
            </w:r>
          </w:p>
        </w:tc>
      </w:tr>
      <w:tr w:rsidR="005434A1" w:rsidRPr="005434A1" w14:paraId="5BD754CF" w14:textId="77777777" w:rsidTr="003560C2">
        <w:trPr>
          <w:trHeight w:val="77"/>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26BBD9A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w:t>
            </w:r>
          </w:p>
        </w:tc>
        <w:tc>
          <w:tcPr>
            <w:tcW w:w="297" w:type="pct"/>
            <w:tcBorders>
              <w:top w:val="nil"/>
              <w:left w:val="nil"/>
              <w:bottom w:val="single" w:sz="4" w:space="0" w:color="auto"/>
              <w:right w:val="single" w:sz="4" w:space="0" w:color="auto"/>
            </w:tcBorders>
            <w:shd w:val="clear" w:color="000000" w:fill="F2F2F2"/>
            <w:noWrap/>
            <w:vAlign w:val="center"/>
            <w:hideMark/>
          </w:tcPr>
          <w:p w14:paraId="0F9A5EE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95" w:type="pct"/>
            <w:tcBorders>
              <w:top w:val="nil"/>
              <w:left w:val="nil"/>
              <w:bottom w:val="single" w:sz="4" w:space="0" w:color="auto"/>
              <w:right w:val="single" w:sz="4" w:space="0" w:color="auto"/>
            </w:tcBorders>
            <w:shd w:val="clear" w:color="000000" w:fill="F2F2F2"/>
            <w:noWrap/>
            <w:vAlign w:val="center"/>
            <w:hideMark/>
          </w:tcPr>
          <w:p w14:paraId="3038497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7A6844B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0D21B19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60A6F13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925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7F8041B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242.5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7664E90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682.5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184DC27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7A2AE76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352.5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5AFBA0B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19.5</w:t>
            </w:r>
          </w:p>
        </w:tc>
        <w:tc>
          <w:tcPr>
            <w:tcW w:w="332" w:type="pct"/>
            <w:tcBorders>
              <w:top w:val="nil"/>
              <w:left w:val="nil"/>
              <w:bottom w:val="single" w:sz="4" w:space="0" w:color="auto"/>
              <w:right w:val="single" w:sz="8" w:space="0" w:color="auto"/>
            </w:tcBorders>
            <w:shd w:val="clear" w:color="auto" w:fill="auto"/>
            <w:noWrap/>
            <w:vAlign w:val="center"/>
            <w:hideMark/>
          </w:tcPr>
          <w:p w14:paraId="0251B87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19.56</w:t>
            </w:r>
          </w:p>
        </w:tc>
        <w:tc>
          <w:tcPr>
            <w:tcW w:w="311" w:type="pct"/>
            <w:tcBorders>
              <w:top w:val="nil"/>
              <w:left w:val="nil"/>
              <w:bottom w:val="single" w:sz="4" w:space="0" w:color="auto"/>
              <w:right w:val="single" w:sz="4" w:space="0" w:color="auto"/>
            </w:tcBorders>
            <w:shd w:val="clear" w:color="auto" w:fill="auto"/>
            <w:noWrap/>
            <w:vAlign w:val="center"/>
            <w:hideMark/>
          </w:tcPr>
          <w:p w14:paraId="141D9BB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39.89</w:t>
            </w:r>
          </w:p>
        </w:tc>
        <w:tc>
          <w:tcPr>
            <w:tcW w:w="321" w:type="pct"/>
            <w:tcBorders>
              <w:top w:val="nil"/>
              <w:left w:val="nil"/>
              <w:bottom w:val="single" w:sz="4" w:space="0" w:color="auto"/>
              <w:right w:val="single" w:sz="8" w:space="0" w:color="auto"/>
            </w:tcBorders>
            <w:shd w:val="clear" w:color="auto" w:fill="auto"/>
            <w:noWrap/>
            <w:vAlign w:val="center"/>
            <w:hideMark/>
          </w:tcPr>
          <w:p w14:paraId="4EEBC56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39.95</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4601C07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110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4C405A5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50</w:t>
            </w:r>
          </w:p>
        </w:tc>
      </w:tr>
      <w:tr w:rsidR="005434A1" w:rsidRPr="005434A1" w14:paraId="23754B94" w14:textId="77777777" w:rsidTr="003560C2">
        <w:trPr>
          <w:trHeight w:val="90"/>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6EDD7DC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w:t>
            </w:r>
          </w:p>
        </w:tc>
        <w:tc>
          <w:tcPr>
            <w:tcW w:w="297" w:type="pct"/>
            <w:tcBorders>
              <w:top w:val="nil"/>
              <w:left w:val="nil"/>
              <w:bottom w:val="single" w:sz="4" w:space="0" w:color="auto"/>
              <w:right w:val="single" w:sz="4" w:space="0" w:color="auto"/>
            </w:tcBorders>
            <w:shd w:val="clear" w:color="000000" w:fill="F2F2F2"/>
            <w:noWrap/>
            <w:vAlign w:val="center"/>
            <w:hideMark/>
          </w:tcPr>
          <w:p w14:paraId="422F7A2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95" w:type="pct"/>
            <w:tcBorders>
              <w:top w:val="nil"/>
              <w:left w:val="nil"/>
              <w:bottom w:val="single" w:sz="4" w:space="0" w:color="auto"/>
              <w:right w:val="single" w:sz="4" w:space="0" w:color="auto"/>
            </w:tcBorders>
            <w:shd w:val="clear" w:color="000000" w:fill="F2F2F2"/>
            <w:noWrap/>
            <w:vAlign w:val="center"/>
            <w:hideMark/>
          </w:tcPr>
          <w:p w14:paraId="326D5CC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288CB30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38BDF07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69BF9B1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76ACA2B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312.5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57EBCBA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1317.5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0BF1B3D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528D32F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0DE840B7"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21.6</w:t>
            </w:r>
          </w:p>
        </w:tc>
        <w:tc>
          <w:tcPr>
            <w:tcW w:w="332" w:type="pct"/>
            <w:tcBorders>
              <w:top w:val="nil"/>
              <w:left w:val="nil"/>
              <w:bottom w:val="single" w:sz="4" w:space="0" w:color="auto"/>
              <w:right w:val="single" w:sz="8" w:space="0" w:color="auto"/>
            </w:tcBorders>
            <w:shd w:val="clear" w:color="auto" w:fill="auto"/>
            <w:noWrap/>
            <w:vAlign w:val="center"/>
            <w:hideMark/>
          </w:tcPr>
          <w:p w14:paraId="220754F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21.84</w:t>
            </w:r>
          </w:p>
        </w:tc>
        <w:tc>
          <w:tcPr>
            <w:tcW w:w="311" w:type="pct"/>
            <w:tcBorders>
              <w:top w:val="nil"/>
              <w:left w:val="nil"/>
              <w:bottom w:val="single" w:sz="4" w:space="0" w:color="auto"/>
              <w:right w:val="single" w:sz="4" w:space="0" w:color="auto"/>
            </w:tcBorders>
            <w:shd w:val="clear" w:color="auto" w:fill="auto"/>
            <w:noWrap/>
            <w:vAlign w:val="center"/>
            <w:hideMark/>
          </w:tcPr>
          <w:p w14:paraId="0E527EB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44.66</w:t>
            </w:r>
          </w:p>
        </w:tc>
        <w:tc>
          <w:tcPr>
            <w:tcW w:w="321" w:type="pct"/>
            <w:tcBorders>
              <w:top w:val="nil"/>
              <w:left w:val="nil"/>
              <w:bottom w:val="single" w:sz="4" w:space="0" w:color="auto"/>
              <w:right w:val="single" w:sz="8" w:space="0" w:color="auto"/>
            </w:tcBorders>
            <w:shd w:val="clear" w:color="auto" w:fill="auto"/>
            <w:noWrap/>
            <w:vAlign w:val="center"/>
            <w:hideMark/>
          </w:tcPr>
          <w:p w14:paraId="0DD2F75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44.9</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7166759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340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02B98D7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w:t>
            </w:r>
          </w:p>
        </w:tc>
      </w:tr>
      <w:tr w:rsidR="005434A1" w:rsidRPr="005434A1" w14:paraId="30C91D72" w14:textId="77777777" w:rsidTr="003560C2">
        <w:trPr>
          <w:trHeight w:val="92"/>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65E12077"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97" w:type="pct"/>
            <w:tcBorders>
              <w:top w:val="nil"/>
              <w:left w:val="nil"/>
              <w:bottom w:val="single" w:sz="4" w:space="0" w:color="auto"/>
              <w:right w:val="single" w:sz="4" w:space="0" w:color="auto"/>
            </w:tcBorders>
            <w:shd w:val="clear" w:color="000000" w:fill="F2F2F2"/>
            <w:noWrap/>
            <w:vAlign w:val="center"/>
            <w:hideMark/>
          </w:tcPr>
          <w:p w14:paraId="08A772D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95" w:type="pct"/>
            <w:tcBorders>
              <w:top w:val="nil"/>
              <w:left w:val="nil"/>
              <w:bottom w:val="single" w:sz="4" w:space="0" w:color="auto"/>
              <w:right w:val="single" w:sz="4" w:space="0" w:color="auto"/>
            </w:tcBorders>
            <w:shd w:val="clear" w:color="000000" w:fill="F2F2F2"/>
            <w:noWrap/>
            <w:vAlign w:val="center"/>
            <w:hideMark/>
          </w:tcPr>
          <w:p w14:paraId="1AEC5986"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783339D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603F47A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76AD657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751AEAE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382.5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24B2D49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1247.5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7B91BC7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20F8938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7B414C2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24.3</w:t>
            </w:r>
          </w:p>
        </w:tc>
        <w:tc>
          <w:tcPr>
            <w:tcW w:w="332" w:type="pct"/>
            <w:tcBorders>
              <w:top w:val="nil"/>
              <w:left w:val="nil"/>
              <w:bottom w:val="single" w:sz="4" w:space="0" w:color="auto"/>
              <w:right w:val="single" w:sz="8" w:space="0" w:color="auto"/>
            </w:tcBorders>
            <w:shd w:val="clear" w:color="auto" w:fill="auto"/>
            <w:noWrap/>
            <w:vAlign w:val="center"/>
            <w:hideMark/>
          </w:tcPr>
          <w:p w14:paraId="1314774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24.36</w:t>
            </w:r>
          </w:p>
        </w:tc>
        <w:tc>
          <w:tcPr>
            <w:tcW w:w="311" w:type="pct"/>
            <w:tcBorders>
              <w:top w:val="nil"/>
              <w:left w:val="nil"/>
              <w:bottom w:val="single" w:sz="4" w:space="0" w:color="auto"/>
              <w:right w:val="single" w:sz="4" w:space="0" w:color="auto"/>
            </w:tcBorders>
            <w:shd w:val="clear" w:color="auto" w:fill="auto"/>
            <w:noWrap/>
            <w:vAlign w:val="center"/>
            <w:hideMark/>
          </w:tcPr>
          <w:p w14:paraId="132F938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49.88</w:t>
            </w:r>
          </w:p>
        </w:tc>
        <w:tc>
          <w:tcPr>
            <w:tcW w:w="321" w:type="pct"/>
            <w:tcBorders>
              <w:top w:val="nil"/>
              <w:left w:val="nil"/>
              <w:bottom w:val="single" w:sz="4" w:space="0" w:color="auto"/>
              <w:right w:val="single" w:sz="8" w:space="0" w:color="auto"/>
            </w:tcBorders>
            <w:shd w:val="clear" w:color="auto" w:fill="auto"/>
            <w:noWrap/>
            <w:vAlign w:val="center"/>
            <w:hideMark/>
          </w:tcPr>
          <w:p w14:paraId="233AEA7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49.9</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2640F9C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120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25BBCD8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w:t>
            </w:r>
          </w:p>
        </w:tc>
      </w:tr>
      <w:tr w:rsidR="005434A1" w:rsidRPr="005434A1" w14:paraId="533476CF" w14:textId="77777777" w:rsidTr="003560C2">
        <w:trPr>
          <w:trHeight w:val="108"/>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2E7B70F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20</w:t>
            </w:r>
          </w:p>
        </w:tc>
        <w:tc>
          <w:tcPr>
            <w:tcW w:w="297" w:type="pct"/>
            <w:tcBorders>
              <w:top w:val="nil"/>
              <w:left w:val="nil"/>
              <w:bottom w:val="single" w:sz="4" w:space="0" w:color="auto"/>
              <w:right w:val="single" w:sz="4" w:space="0" w:color="auto"/>
            </w:tcBorders>
            <w:shd w:val="clear" w:color="000000" w:fill="F2F2F2"/>
            <w:noWrap/>
            <w:vAlign w:val="center"/>
            <w:hideMark/>
          </w:tcPr>
          <w:p w14:paraId="50AA53D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95" w:type="pct"/>
            <w:tcBorders>
              <w:top w:val="nil"/>
              <w:left w:val="nil"/>
              <w:bottom w:val="single" w:sz="4" w:space="0" w:color="auto"/>
              <w:right w:val="single" w:sz="4" w:space="0" w:color="auto"/>
            </w:tcBorders>
            <w:shd w:val="clear" w:color="000000" w:fill="F2F2F2"/>
            <w:noWrap/>
            <w:vAlign w:val="center"/>
            <w:hideMark/>
          </w:tcPr>
          <w:p w14:paraId="315ED58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1E31F93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7E3207F8"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6068AB4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2A7EC7B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452.5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5CBF741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1177.5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37D494C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715D7A8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2A316E46"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27</w:t>
            </w:r>
          </w:p>
        </w:tc>
        <w:tc>
          <w:tcPr>
            <w:tcW w:w="332" w:type="pct"/>
            <w:tcBorders>
              <w:top w:val="nil"/>
              <w:left w:val="nil"/>
              <w:bottom w:val="single" w:sz="4" w:space="0" w:color="auto"/>
              <w:right w:val="single" w:sz="8" w:space="0" w:color="auto"/>
            </w:tcBorders>
            <w:shd w:val="clear" w:color="auto" w:fill="auto"/>
            <w:noWrap/>
            <w:vAlign w:val="center"/>
            <w:hideMark/>
          </w:tcPr>
          <w:p w14:paraId="45602AF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27.18</w:t>
            </w:r>
          </w:p>
        </w:tc>
        <w:tc>
          <w:tcPr>
            <w:tcW w:w="311" w:type="pct"/>
            <w:tcBorders>
              <w:top w:val="nil"/>
              <w:left w:val="nil"/>
              <w:bottom w:val="single" w:sz="4" w:space="0" w:color="auto"/>
              <w:right w:val="single" w:sz="4" w:space="0" w:color="auto"/>
            </w:tcBorders>
            <w:shd w:val="clear" w:color="auto" w:fill="auto"/>
            <w:noWrap/>
            <w:vAlign w:val="center"/>
            <w:hideMark/>
          </w:tcPr>
          <w:p w14:paraId="155C9CF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54.74</w:t>
            </w:r>
          </w:p>
        </w:tc>
        <w:tc>
          <w:tcPr>
            <w:tcW w:w="321" w:type="pct"/>
            <w:tcBorders>
              <w:top w:val="nil"/>
              <w:left w:val="nil"/>
              <w:bottom w:val="single" w:sz="4" w:space="0" w:color="auto"/>
              <w:right w:val="single" w:sz="8" w:space="0" w:color="auto"/>
            </w:tcBorders>
            <w:shd w:val="clear" w:color="auto" w:fill="auto"/>
            <w:noWrap/>
            <w:vAlign w:val="center"/>
            <w:hideMark/>
          </w:tcPr>
          <w:p w14:paraId="1CFEB72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54.92</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72C4291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260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6A68D807"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80</w:t>
            </w:r>
          </w:p>
        </w:tc>
      </w:tr>
      <w:tr w:rsidR="005434A1" w:rsidRPr="005434A1" w14:paraId="45EBD5C4" w14:textId="77777777" w:rsidTr="003560C2">
        <w:trPr>
          <w:trHeight w:val="35"/>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1EBEBD1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25</w:t>
            </w:r>
          </w:p>
        </w:tc>
        <w:tc>
          <w:tcPr>
            <w:tcW w:w="297" w:type="pct"/>
            <w:tcBorders>
              <w:top w:val="nil"/>
              <w:left w:val="nil"/>
              <w:bottom w:val="single" w:sz="4" w:space="0" w:color="auto"/>
              <w:right w:val="single" w:sz="4" w:space="0" w:color="auto"/>
            </w:tcBorders>
            <w:shd w:val="clear" w:color="000000" w:fill="F2F2F2"/>
            <w:noWrap/>
            <w:vAlign w:val="center"/>
            <w:hideMark/>
          </w:tcPr>
          <w:p w14:paraId="1669DA2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95" w:type="pct"/>
            <w:tcBorders>
              <w:top w:val="nil"/>
              <w:left w:val="nil"/>
              <w:bottom w:val="single" w:sz="4" w:space="0" w:color="auto"/>
              <w:right w:val="single" w:sz="4" w:space="0" w:color="auto"/>
            </w:tcBorders>
            <w:shd w:val="clear" w:color="000000" w:fill="F2F2F2"/>
            <w:noWrap/>
            <w:vAlign w:val="center"/>
            <w:hideMark/>
          </w:tcPr>
          <w:p w14:paraId="75E3C59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3E210D0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14FC814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35F9720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3D98C84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522.5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2947C25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1107.5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40F7D4E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7EAEA1F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0C876B1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29.4</w:t>
            </w:r>
          </w:p>
        </w:tc>
        <w:tc>
          <w:tcPr>
            <w:tcW w:w="332" w:type="pct"/>
            <w:tcBorders>
              <w:top w:val="nil"/>
              <w:left w:val="nil"/>
              <w:bottom w:val="single" w:sz="4" w:space="0" w:color="auto"/>
              <w:right w:val="single" w:sz="8" w:space="0" w:color="auto"/>
            </w:tcBorders>
            <w:shd w:val="clear" w:color="auto" w:fill="auto"/>
            <w:noWrap/>
            <w:vAlign w:val="center"/>
            <w:hideMark/>
          </w:tcPr>
          <w:p w14:paraId="4224821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29.64</w:t>
            </w:r>
          </w:p>
        </w:tc>
        <w:tc>
          <w:tcPr>
            <w:tcW w:w="311" w:type="pct"/>
            <w:tcBorders>
              <w:top w:val="nil"/>
              <w:left w:val="nil"/>
              <w:bottom w:val="single" w:sz="4" w:space="0" w:color="auto"/>
              <w:right w:val="single" w:sz="4" w:space="0" w:color="auto"/>
            </w:tcBorders>
            <w:shd w:val="clear" w:color="auto" w:fill="auto"/>
            <w:noWrap/>
            <w:vAlign w:val="center"/>
            <w:hideMark/>
          </w:tcPr>
          <w:p w14:paraId="0DA058D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59.66</w:t>
            </w:r>
          </w:p>
        </w:tc>
        <w:tc>
          <w:tcPr>
            <w:tcW w:w="321" w:type="pct"/>
            <w:tcBorders>
              <w:top w:val="nil"/>
              <w:left w:val="nil"/>
              <w:bottom w:val="single" w:sz="4" w:space="0" w:color="auto"/>
              <w:right w:val="single" w:sz="8" w:space="0" w:color="auto"/>
            </w:tcBorders>
            <w:shd w:val="clear" w:color="auto" w:fill="auto"/>
            <w:noWrap/>
            <w:vAlign w:val="center"/>
            <w:hideMark/>
          </w:tcPr>
          <w:p w14:paraId="5B7C324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59.9</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46A28EC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340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654C948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w:t>
            </w:r>
          </w:p>
        </w:tc>
      </w:tr>
      <w:tr w:rsidR="005434A1" w:rsidRPr="005434A1" w14:paraId="30A7D64E" w14:textId="77777777" w:rsidTr="003560C2">
        <w:trPr>
          <w:trHeight w:val="35"/>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0374934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30</w:t>
            </w:r>
          </w:p>
        </w:tc>
        <w:tc>
          <w:tcPr>
            <w:tcW w:w="297" w:type="pct"/>
            <w:tcBorders>
              <w:top w:val="nil"/>
              <w:left w:val="nil"/>
              <w:bottom w:val="single" w:sz="4" w:space="0" w:color="auto"/>
              <w:right w:val="single" w:sz="4" w:space="0" w:color="auto"/>
            </w:tcBorders>
            <w:shd w:val="clear" w:color="000000" w:fill="F2F2F2"/>
            <w:noWrap/>
            <w:vAlign w:val="center"/>
            <w:hideMark/>
          </w:tcPr>
          <w:p w14:paraId="2A43B54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95" w:type="pct"/>
            <w:tcBorders>
              <w:top w:val="nil"/>
              <w:left w:val="nil"/>
              <w:bottom w:val="single" w:sz="4" w:space="0" w:color="auto"/>
              <w:right w:val="single" w:sz="4" w:space="0" w:color="auto"/>
            </w:tcBorders>
            <w:shd w:val="clear" w:color="000000" w:fill="F2F2F2"/>
            <w:noWrap/>
            <w:vAlign w:val="center"/>
            <w:hideMark/>
          </w:tcPr>
          <w:p w14:paraId="028F645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5209A39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56D4C778"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3BF5369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493CEDB7"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592.5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417866A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1037.5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430751C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0AD9778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53CBDC1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32.1</w:t>
            </w:r>
          </w:p>
        </w:tc>
        <w:tc>
          <w:tcPr>
            <w:tcW w:w="332" w:type="pct"/>
            <w:tcBorders>
              <w:top w:val="nil"/>
              <w:left w:val="nil"/>
              <w:bottom w:val="single" w:sz="4" w:space="0" w:color="auto"/>
              <w:right w:val="single" w:sz="8" w:space="0" w:color="auto"/>
            </w:tcBorders>
            <w:shd w:val="clear" w:color="auto" w:fill="auto"/>
            <w:noWrap/>
            <w:vAlign w:val="center"/>
            <w:hideMark/>
          </w:tcPr>
          <w:p w14:paraId="4EC690C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32.16</w:t>
            </w:r>
          </w:p>
        </w:tc>
        <w:tc>
          <w:tcPr>
            <w:tcW w:w="311" w:type="pct"/>
            <w:tcBorders>
              <w:top w:val="nil"/>
              <w:left w:val="nil"/>
              <w:bottom w:val="single" w:sz="4" w:space="0" w:color="auto"/>
              <w:right w:val="single" w:sz="4" w:space="0" w:color="auto"/>
            </w:tcBorders>
            <w:shd w:val="clear" w:color="auto" w:fill="auto"/>
            <w:noWrap/>
            <w:vAlign w:val="center"/>
            <w:hideMark/>
          </w:tcPr>
          <w:p w14:paraId="32AE08C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64.88</w:t>
            </w:r>
          </w:p>
        </w:tc>
        <w:tc>
          <w:tcPr>
            <w:tcW w:w="321" w:type="pct"/>
            <w:tcBorders>
              <w:top w:val="nil"/>
              <w:left w:val="nil"/>
              <w:bottom w:val="single" w:sz="4" w:space="0" w:color="auto"/>
              <w:right w:val="single" w:sz="8" w:space="0" w:color="auto"/>
            </w:tcBorders>
            <w:shd w:val="clear" w:color="auto" w:fill="auto"/>
            <w:noWrap/>
            <w:vAlign w:val="center"/>
            <w:hideMark/>
          </w:tcPr>
          <w:p w14:paraId="5992866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64.94</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653A7F98"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120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103DDF2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r>
      <w:tr w:rsidR="005434A1" w:rsidRPr="005434A1" w14:paraId="710F0BC6" w14:textId="77777777" w:rsidTr="003560C2">
        <w:trPr>
          <w:trHeight w:val="35"/>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31D54C1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7" w:type="pct"/>
            <w:tcBorders>
              <w:top w:val="nil"/>
              <w:left w:val="nil"/>
              <w:bottom w:val="single" w:sz="4" w:space="0" w:color="auto"/>
              <w:right w:val="single" w:sz="4" w:space="0" w:color="auto"/>
            </w:tcBorders>
            <w:shd w:val="clear" w:color="000000" w:fill="F2F2F2"/>
            <w:noWrap/>
            <w:vAlign w:val="center"/>
            <w:hideMark/>
          </w:tcPr>
          <w:p w14:paraId="5ED4314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95" w:type="pct"/>
            <w:tcBorders>
              <w:top w:val="nil"/>
              <w:left w:val="nil"/>
              <w:bottom w:val="single" w:sz="4" w:space="0" w:color="auto"/>
              <w:right w:val="single" w:sz="4" w:space="0" w:color="auto"/>
            </w:tcBorders>
            <w:shd w:val="clear" w:color="000000" w:fill="F2F2F2"/>
            <w:noWrap/>
            <w:vAlign w:val="center"/>
            <w:hideMark/>
          </w:tcPr>
          <w:p w14:paraId="0D73F386"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34521706"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4C4A15A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512C69C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2FE3ACA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4C641C1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3796CE37"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2F71D35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3CC6B09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34.8</w:t>
            </w:r>
          </w:p>
        </w:tc>
        <w:tc>
          <w:tcPr>
            <w:tcW w:w="332" w:type="pct"/>
            <w:tcBorders>
              <w:top w:val="nil"/>
              <w:left w:val="nil"/>
              <w:bottom w:val="single" w:sz="4" w:space="0" w:color="auto"/>
              <w:right w:val="single" w:sz="8" w:space="0" w:color="auto"/>
            </w:tcBorders>
            <w:shd w:val="clear" w:color="auto" w:fill="auto"/>
            <w:noWrap/>
            <w:vAlign w:val="center"/>
            <w:hideMark/>
          </w:tcPr>
          <w:p w14:paraId="2D724D5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34.98</w:t>
            </w:r>
          </w:p>
        </w:tc>
        <w:tc>
          <w:tcPr>
            <w:tcW w:w="311" w:type="pct"/>
            <w:tcBorders>
              <w:top w:val="nil"/>
              <w:left w:val="nil"/>
              <w:bottom w:val="single" w:sz="4" w:space="0" w:color="auto"/>
              <w:right w:val="single" w:sz="4" w:space="0" w:color="auto"/>
            </w:tcBorders>
            <w:shd w:val="clear" w:color="auto" w:fill="auto"/>
            <w:noWrap/>
            <w:vAlign w:val="center"/>
            <w:hideMark/>
          </w:tcPr>
          <w:p w14:paraId="150E592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69.74</w:t>
            </w:r>
          </w:p>
        </w:tc>
        <w:tc>
          <w:tcPr>
            <w:tcW w:w="321" w:type="pct"/>
            <w:tcBorders>
              <w:top w:val="nil"/>
              <w:left w:val="nil"/>
              <w:bottom w:val="single" w:sz="4" w:space="0" w:color="auto"/>
              <w:right w:val="single" w:sz="8" w:space="0" w:color="auto"/>
            </w:tcBorders>
            <w:shd w:val="clear" w:color="auto" w:fill="auto"/>
            <w:noWrap/>
            <w:vAlign w:val="center"/>
            <w:hideMark/>
          </w:tcPr>
          <w:p w14:paraId="627DFBE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69.92</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635167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260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0DAAEB3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80</w:t>
            </w:r>
          </w:p>
        </w:tc>
      </w:tr>
      <w:tr w:rsidR="005434A1" w:rsidRPr="005434A1" w14:paraId="591661A2" w14:textId="77777777" w:rsidTr="003560C2">
        <w:trPr>
          <w:trHeight w:val="35"/>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6943A6D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40</w:t>
            </w:r>
          </w:p>
        </w:tc>
        <w:tc>
          <w:tcPr>
            <w:tcW w:w="297" w:type="pct"/>
            <w:tcBorders>
              <w:top w:val="nil"/>
              <w:left w:val="nil"/>
              <w:bottom w:val="single" w:sz="4" w:space="0" w:color="auto"/>
              <w:right w:val="single" w:sz="4" w:space="0" w:color="auto"/>
            </w:tcBorders>
            <w:shd w:val="clear" w:color="000000" w:fill="F2F2F2"/>
            <w:noWrap/>
            <w:vAlign w:val="center"/>
            <w:hideMark/>
          </w:tcPr>
          <w:p w14:paraId="6365308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95" w:type="pct"/>
            <w:tcBorders>
              <w:top w:val="nil"/>
              <w:left w:val="nil"/>
              <w:bottom w:val="single" w:sz="4" w:space="0" w:color="auto"/>
              <w:right w:val="single" w:sz="4" w:space="0" w:color="auto"/>
            </w:tcBorders>
            <w:shd w:val="clear" w:color="000000" w:fill="F2F2F2"/>
            <w:noWrap/>
            <w:vAlign w:val="center"/>
            <w:hideMark/>
          </w:tcPr>
          <w:p w14:paraId="3C04308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07C71B7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7C765FD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6447248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18521BA7"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552.5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20FB94C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1077.5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6E86AE1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3FD0A8F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42EF60C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37.2</w:t>
            </w:r>
          </w:p>
        </w:tc>
        <w:tc>
          <w:tcPr>
            <w:tcW w:w="332" w:type="pct"/>
            <w:tcBorders>
              <w:top w:val="nil"/>
              <w:left w:val="nil"/>
              <w:bottom w:val="single" w:sz="4" w:space="0" w:color="auto"/>
              <w:right w:val="single" w:sz="8" w:space="0" w:color="auto"/>
            </w:tcBorders>
            <w:shd w:val="clear" w:color="auto" w:fill="auto"/>
            <w:noWrap/>
            <w:vAlign w:val="center"/>
            <w:hideMark/>
          </w:tcPr>
          <w:p w14:paraId="745F8F1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37.44</w:t>
            </w:r>
          </w:p>
        </w:tc>
        <w:tc>
          <w:tcPr>
            <w:tcW w:w="311" w:type="pct"/>
            <w:tcBorders>
              <w:top w:val="nil"/>
              <w:left w:val="nil"/>
              <w:bottom w:val="single" w:sz="4" w:space="0" w:color="auto"/>
              <w:right w:val="single" w:sz="4" w:space="0" w:color="auto"/>
            </w:tcBorders>
            <w:shd w:val="clear" w:color="auto" w:fill="auto"/>
            <w:noWrap/>
            <w:vAlign w:val="center"/>
            <w:hideMark/>
          </w:tcPr>
          <w:p w14:paraId="11019AC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74.66</w:t>
            </w:r>
          </w:p>
        </w:tc>
        <w:tc>
          <w:tcPr>
            <w:tcW w:w="321" w:type="pct"/>
            <w:tcBorders>
              <w:top w:val="nil"/>
              <w:left w:val="nil"/>
              <w:bottom w:val="single" w:sz="4" w:space="0" w:color="auto"/>
              <w:right w:val="single" w:sz="8" w:space="0" w:color="auto"/>
            </w:tcBorders>
            <w:shd w:val="clear" w:color="auto" w:fill="auto"/>
            <w:noWrap/>
            <w:vAlign w:val="center"/>
            <w:hideMark/>
          </w:tcPr>
          <w:p w14:paraId="059AD4E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74.9</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FE56B6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340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3F55C94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w:t>
            </w:r>
          </w:p>
        </w:tc>
      </w:tr>
      <w:tr w:rsidR="005434A1" w:rsidRPr="005434A1" w14:paraId="040243D9" w14:textId="77777777" w:rsidTr="003560C2">
        <w:trPr>
          <w:trHeight w:val="132"/>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4AAC655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45</w:t>
            </w:r>
          </w:p>
        </w:tc>
        <w:tc>
          <w:tcPr>
            <w:tcW w:w="297" w:type="pct"/>
            <w:tcBorders>
              <w:top w:val="nil"/>
              <w:left w:val="nil"/>
              <w:bottom w:val="single" w:sz="4" w:space="0" w:color="auto"/>
              <w:right w:val="single" w:sz="4" w:space="0" w:color="auto"/>
            </w:tcBorders>
            <w:shd w:val="clear" w:color="000000" w:fill="F2F2F2"/>
            <w:noWrap/>
            <w:vAlign w:val="center"/>
            <w:hideMark/>
          </w:tcPr>
          <w:p w14:paraId="52B853C8"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95" w:type="pct"/>
            <w:tcBorders>
              <w:top w:val="nil"/>
              <w:left w:val="nil"/>
              <w:bottom w:val="single" w:sz="4" w:space="0" w:color="auto"/>
              <w:right w:val="single" w:sz="4" w:space="0" w:color="auto"/>
            </w:tcBorders>
            <w:shd w:val="clear" w:color="000000" w:fill="F2F2F2"/>
            <w:noWrap/>
            <w:vAlign w:val="center"/>
            <w:hideMark/>
          </w:tcPr>
          <w:p w14:paraId="0472FAB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4A084CB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3B74D2D7"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0BC9565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46018E4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712.5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44BC621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917.5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0A0B981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79D7A497"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60D2320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39.9</w:t>
            </w:r>
          </w:p>
        </w:tc>
        <w:tc>
          <w:tcPr>
            <w:tcW w:w="332" w:type="pct"/>
            <w:tcBorders>
              <w:top w:val="nil"/>
              <w:left w:val="nil"/>
              <w:bottom w:val="single" w:sz="4" w:space="0" w:color="auto"/>
              <w:right w:val="single" w:sz="8" w:space="0" w:color="auto"/>
            </w:tcBorders>
            <w:shd w:val="clear" w:color="auto" w:fill="auto"/>
            <w:noWrap/>
            <w:vAlign w:val="center"/>
            <w:hideMark/>
          </w:tcPr>
          <w:p w14:paraId="7AD7575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39.96</w:t>
            </w:r>
          </w:p>
        </w:tc>
        <w:tc>
          <w:tcPr>
            <w:tcW w:w="311" w:type="pct"/>
            <w:tcBorders>
              <w:top w:val="nil"/>
              <w:left w:val="nil"/>
              <w:bottom w:val="single" w:sz="4" w:space="0" w:color="auto"/>
              <w:right w:val="single" w:sz="4" w:space="0" w:color="auto"/>
            </w:tcBorders>
            <w:shd w:val="clear" w:color="auto" w:fill="auto"/>
            <w:noWrap/>
            <w:vAlign w:val="center"/>
            <w:hideMark/>
          </w:tcPr>
          <w:p w14:paraId="323F9CE6"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79.88</w:t>
            </w:r>
          </w:p>
        </w:tc>
        <w:tc>
          <w:tcPr>
            <w:tcW w:w="321" w:type="pct"/>
            <w:tcBorders>
              <w:top w:val="nil"/>
              <w:left w:val="nil"/>
              <w:bottom w:val="single" w:sz="4" w:space="0" w:color="auto"/>
              <w:right w:val="single" w:sz="8" w:space="0" w:color="auto"/>
            </w:tcBorders>
            <w:shd w:val="clear" w:color="auto" w:fill="auto"/>
            <w:noWrap/>
            <w:vAlign w:val="center"/>
            <w:hideMark/>
          </w:tcPr>
          <w:p w14:paraId="4D72DED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79.94</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4ADB122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120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51534EC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r>
      <w:tr w:rsidR="005434A1" w:rsidRPr="005434A1" w14:paraId="3488CEBF" w14:textId="77777777" w:rsidTr="003560C2">
        <w:trPr>
          <w:trHeight w:val="35"/>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65F1929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50</w:t>
            </w:r>
          </w:p>
        </w:tc>
        <w:tc>
          <w:tcPr>
            <w:tcW w:w="297" w:type="pct"/>
            <w:tcBorders>
              <w:top w:val="nil"/>
              <w:left w:val="nil"/>
              <w:bottom w:val="single" w:sz="4" w:space="0" w:color="auto"/>
              <w:right w:val="single" w:sz="4" w:space="0" w:color="auto"/>
            </w:tcBorders>
            <w:shd w:val="clear" w:color="000000" w:fill="F2F2F2"/>
            <w:noWrap/>
            <w:vAlign w:val="center"/>
            <w:hideMark/>
          </w:tcPr>
          <w:p w14:paraId="7F9215A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95" w:type="pct"/>
            <w:tcBorders>
              <w:top w:val="nil"/>
              <w:left w:val="nil"/>
              <w:bottom w:val="single" w:sz="4" w:space="0" w:color="auto"/>
              <w:right w:val="single" w:sz="4" w:space="0" w:color="auto"/>
            </w:tcBorders>
            <w:shd w:val="clear" w:color="000000" w:fill="F2F2F2"/>
            <w:noWrap/>
            <w:vAlign w:val="center"/>
            <w:hideMark/>
          </w:tcPr>
          <w:p w14:paraId="22569818"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6F15892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283AFB4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79C78EE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77C28DF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692.5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7DCCE00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937.5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37BB0EF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1E38CF0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046BF29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42.3</w:t>
            </w:r>
          </w:p>
        </w:tc>
        <w:tc>
          <w:tcPr>
            <w:tcW w:w="332" w:type="pct"/>
            <w:tcBorders>
              <w:top w:val="nil"/>
              <w:left w:val="nil"/>
              <w:bottom w:val="single" w:sz="4" w:space="0" w:color="auto"/>
              <w:right w:val="single" w:sz="8" w:space="0" w:color="auto"/>
            </w:tcBorders>
            <w:shd w:val="clear" w:color="auto" w:fill="auto"/>
            <w:noWrap/>
            <w:vAlign w:val="center"/>
            <w:hideMark/>
          </w:tcPr>
          <w:p w14:paraId="3C46BF5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42.42</w:t>
            </w:r>
          </w:p>
        </w:tc>
        <w:tc>
          <w:tcPr>
            <w:tcW w:w="311" w:type="pct"/>
            <w:tcBorders>
              <w:top w:val="nil"/>
              <w:left w:val="nil"/>
              <w:bottom w:val="single" w:sz="4" w:space="0" w:color="auto"/>
              <w:right w:val="single" w:sz="4" w:space="0" w:color="auto"/>
            </w:tcBorders>
            <w:shd w:val="clear" w:color="auto" w:fill="auto"/>
            <w:noWrap/>
            <w:vAlign w:val="center"/>
            <w:hideMark/>
          </w:tcPr>
          <w:p w14:paraId="0127F5D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84.8</w:t>
            </w:r>
          </w:p>
        </w:tc>
        <w:tc>
          <w:tcPr>
            <w:tcW w:w="321" w:type="pct"/>
            <w:tcBorders>
              <w:top w:val="nil"/>
              <w:left w:val="nil"/>
              <w:bottom w:val="single" w:sz="4" w:space="0" w:color="auto"/>
              <w:right w:val="single" w:sz="8" w:space="0" w:color="auto"/>
            </w:tcBorders>
            <w:shd w:val="clear" w:color="auto" w:fill="auto"/>
            <w:noWrap/>
            <w:vAlign w:val="center"/>
            <w:hideMark/>
          </w:tcPr>
          <w:p w14:paraId="750F865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84.92</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6FA1586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200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1BCA220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80</w:t>
            </w:r>
          </w:p>
        </w:tc>
      </w:tr>
      <w:tr w:rsidR="005434A1" w:rsidRPr="005434A1" w14:paraId="58218477" w14:textId="77777777" w:rsidTr="003560C2">
        <w:trPr>
          <w:trHeight w:val="136"/>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7F704B8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7" w:type="pct"/>
            <w:tcBorders>
              <w:top w:val="nil"/>
              <w:left w:val="nil"/>
              <w:bottom w:val="single" w:sz="4" w:space="0" w:color="auto"/>
              <w:right w:val="single" w:sz="4" w:space="0" w:color="auto"/>
            </w:tcBorders>
            <w:shd w:val="clear" w:color="000000" w:fill="F2F2F2"/>
            <w:noWrap/>
            <w:vAlign w:val="center"/>
            <w:hideMark/>
          </w:tcPr>
          <w:p w14:paraId="120F5C1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30</w:t>
            </w:r>
          </w:p>
        </w:tc>
        <w:tc>
          <w:tcPr>
            <w:tcW w:w="295" w:type="pct"/>
            <w:tcBorders>
              <w:top w:val="nil"/>
              <w:left w:val="nil"/>
              <w:bottom w:val="single" w:sz="4" w:space="0" w:color="auto"/>
              <w:right w:val="single" w:sz="4" w:space="0" w:color="auto"/>
            </w:tcBorders>
            <w:shd w:val="clear" w:color="000000" w:fill="F2F2F2"/>
            <w:noWrap/>
            <w:vAlign w:val="center"/>
            <w:hideMark/>
          </w:tcPr>
          <w:p w14:paraId="724C4ED8"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74799DA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78A283D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0DA9679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36F6D4A8"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825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3649069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805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2A8F060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4BE8253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23E7CE66"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47.4</w:t>
            </w:r>
          </w:p>
        </w:tc>
        <w:tc>
          <w:tcPr>
            <w:tcW w:w="332" w:type="pct"/>
            <w:tcBorders>
              <w:top w:val="nil"/>
              <w:left w:val="nil"/>
              <w:bottom w:val="single" w:sz="4" w:space="0" w:color="auto"/>
              <w:right w:val="single" w:sz="8" w:space="0" w:color="auto"/>
            </w:tcBorders>
            <w:shd w:val="clear" w:color="auto" w:fill="auto"/>
            <w:noWrap/>
            <w:vAlign w:val="center"/>
            <w:hideMark/>
          </w:tcPr>
          <w:p w14:paraId="0EE5F3B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47.4</w:t>
            </w:r>
          </w:p>
        </w:tc>
        <w:tc>
          <w:tcPr>
            <w:tcW w:w="311" w:type="pct"/>
            <w:tcBorders>
              <w:top w:val="nil"/>
              <w:left w:val="nil"/>
              <w:bottom w:val="single" w:sz="4" w:space="0" w:color="auto"/>
              <w:right w:val="single" w:sz="4" w:space="0" w:color="auto"/>
            </w:tcBorders>
            <w:shd w:val="clear" w:color="auto" w:fill="auto"/>
            <w:noWrap/>
            <w:vAlign w:val="center"/>
            <w:hideMark/>
          </w:tcPr>
          <w:p w14:paraId="26C3E3C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94.94</w:t>
            </w:r>
          </w:p>
        </w:tc>
        <w:tc>
          <w:tcPr>
            <w:tcW w:w="321" w:type="pct"/>
            <w:tcBorders>
              <w:top w:val="nil"/>
              <w:left w:val="nil"/>
              <w:bottom w:val="single" w:sz="4" w:space="0" w:color="auto"/>
              <w:right w:val="single" w:sz="8" w:space="0" w:color="auto"/>
            </w:tcBorders>
            <w:shd w:val="clear" w:color="auto" w:fill="auto"/>
            <w:noWrap/>
            <w:vAlign w:val="center"/>
            <w:hideMark/>
          </w:tcPr>
          <w:p w14:paraId="44067F38"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94.94</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484B621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0EFE983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r>
      <w:tr w:rsidR="005434A1" w:rsidRPr="005434A1" w14:paraId="28E5B5EF" w14:textId="77777777" w:rsidTr="003560C2">
        <w:trPr>
          <w:trHeight w:val="35"/>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18E39BF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70</w:t>
            </w:r>
          </w:p>
        </w:tc>
        <w:tc>
          <w:tcPr>
            <w:tcW w:w="297" w:type="pct"/>
            <w:tcBorders>
              <w:top w:val="nil"/>
              <w:left w:val="nil"/>
              <w:bottom w:val="single" w:sz="4" w:space="0" w:color="auto"/>
              <w:right w:val="single" w:sz="4" w:space="0" w:color="auto"/>
            </w:tcBorders>
            <w:shd w:val="clear" w:color="000000" w:fill="F2F2F2"/>
            <w:noWrap/>
            <w:vAlign w:val="center"/>
            <w:hideMark/>
          </w:tcPr>
          <w:p w14:paraId="6EE2A77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30</w:t>
            </w:r>
          </w:p>
        </w:tc>
        <w:tc>
          <w:tcPr>
            <w:tcW w:w="295" w:type="pct"/>
            <w:tcBorders>
              <w:top w:val="nil"/>
              <w:left w:val="nil"/>
              <w:bottom w:val="single" w:sz="4" w:space="0" w:color="auto"/>
              <w:right w:val="single" w:sz="4" w:space="0" w:color="auto"/>
            </w:tcBorders>
            <w:shd w:val="clear" w:color="000000" w:fill="F2F2F2"/>
            <w:noWrap/>
            <w:vAlign w:val="center"/>
            <w:hideMark/>
          </w:tcPr>
          <w:p w14:paraId="08409466"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3089B7D7"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2E5E821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7AB12456"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78CBE6B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965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415F9EE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665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0C60C1D8"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76F9237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4ED2FF5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52.2</w:t>
            </w:r>
          </w:p>
        </w:tc>
        <w:tc>
          <w:tcPr>
            <w:tcW w:w="332" w:type="pct"/>
            <w:tcBorders>
              <w:top w:val="nil"/>
              <w:left w:val="nil"/>
              <w:bottom w:val="single" w:sz="4" w:space="0" w:color="auto"/>
              <w:right w:val="single" w:sz="8" w:space="0" w:color="auto"/>
            </w:tcBorders>
            <w:shd w:val="clear" w:color="auto" w:fill="auto"/>
            <w:noWrap/>
            <w:vAlign w:val="center"/>
            <w:hideMark/>
          </w:tcPr>
          <w:p w14:paraId="0F9BC9B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52.32</w:t>
            </w:r>
          </w:p>
        </w:tc>
        <w:tc>
          <w:tcPr>
            <w:tcW w:w="311" w:type="pct"/>
            <w:tcBorders>
              <w:top w:val="nil"/>
              <w:left w:val="nil"/>
              <w:bottom w:val="single" w:sz="4" w:space="0" w:color="auto"/>
              <w:right w:val="single" w:sz="4" w:space="0" w:color="auto"/>
            </w:tcBorders>
            <w:shd w:val="clear" w:color="auto" w:fill="auto"/>
            <w:noWrap/>
            <w:vAlign w:val="center"/>
            <w:hideMark/>
          </w:tcPr>
          <w:p w14:paraId="6695272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104.78</w:t>
            </w:r>
          </w:p>
        </w:tc>
        <w:tc>
          <w:tcPr>
            <w:tcW w:w="321" w:type="pct"/>
            <w:tcBorders>
              <w:top w:val="nil"/>
              <w:left w:val="nil"/>
              <w:bottom w:val="single" w:sz="4" w:space="0" w:color="auto"/>
              <w:right w:val="single" w:sz="8" w:space="0" w:color="auto"/>
            </w:tcBorders>
            <w:shd w:val="clear" w:color="auto" w:fill="auto"/>
            <w:noWrap/>
            <w:vAlign w:val="center"/>
            <w:hideMark/>
          </w:tcPr>
          <w:p w14:paraId="030CB2B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104.9</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930769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220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73413D9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w:t>
            </w:r>
          </w:p>
        </w:tc>
      </w:tr>
      <w:tr w:rsidR="005434A1" w:rsidRPr="005434A1" w14:paraId="486995EA" w14:textId="77777777" w:rsidTr="003560C2">
        <w:trPr>
          <w:trHeight w:val="35"/>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0F815C1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80</w:t>
            </w:r>
          </w:p>
        </w:tc>
        <w:tc>
          <w:tcPr>
            <w:tcW w:w="297" w:type="pct"/>
            <w:tcBorders>
              <w:top w:val="nil"/>
              <w:left w:val="nil"/>
              <w:bottom w:val="single" w:sz="4" w:space="0" w:color="auto"/>
              <w:right w:val="single" w:sz="4" w:space="0" w:color="auto"/>
            </w:tcBorders>
            <w:shd w:val="clear" w:color="000000" w:fill="F2F2F2"/>
            <w:noWrap/>
            <w:vAlign w:val="center"/>
            <w:hideMark/>
          </w:tcPr>
          <w:p w14:paraId="70B6455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30</w:t>
            </w:r>
          </w:p>
        </w:tc>
        <w:tc>
          <w:tcPr>
            <w:tcW w:w="295" w:type="pct"/>
            <w:tcBorders>
              <w:top w:val="nil"/>
              <w:left w:val="nil"/>
              <w:bottom w:val="single" w:sz="4" w:space="0" w:color="auto"/>
              <w:right w:val="single" w:sz="4" w:space="0" w:color="auto"/>
            </w:tcBorders>
            <w:shd w:val="clear" w:color="000000" w:fill="F2F2F2"/>
            <w:noWrap/>
            <w:vAlign w:val="center"/>
            <w:hideMark/>
          </w:tcPr>
          <w:p w14:paraId="1B8E8E18"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46EDFBD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32E27D9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35F986B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40B2DBE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925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28ABCFB7"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705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624C774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2A8973F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76322D3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57.3</w:t>
            </w:r>
          </w:p>
        </w:tc>
        <w:tc>
          <w:tcPr>
            <w:tcW w:w="332" w:type="pct"/>
            <w:tcBorders>
              <w:top w:val="nil"/>
              <w:left w:val="nil"/>
              <w:bottom w:val="single" w:sz="4" w:space="0" w:color="auto"/>
              <w:right w:val="single" w:sz="8" w:space="0" w:color="auto"/>
            </w:tcBorders>
            <w:shd w:val="clear" w:color="auto" w:fill="auto"/>
            <w:noWrap/>
            <w:vAlign w:val="center"/>
            <w:hideMark/>
          </w:tcPr>
          <w:p w14:paraId="7DFD34B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57.3</w:t>
            </w:r>
          </w:p>
        </w:tc>
        <w:tc>
          <w:tcPr>
            <w:tcW w:w="311" w:type="pct"/>
            <w:tcBorders>
              <w:top w:val="nil"/>
              <w:left w:val="nil"/>
              <w:bottom w:val="single" w:sz="4" w:space="0" w:color="auto"/>
              <w:right w:val="single" w:sz="4" w:space="0" w:color="auto"/>
            </w:tcBorders>
            <w:shd w:val="clear" w:color="auto" w:fill="auto"/>
            <w:noWrap/>
            <w:vAlign w:val="center"/>
            <w:hideMark/>
          </w:tcPr>
          <w:p w14:paraId="75DCA1C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114.92</w:t>
            </w:r>
          </w:p>
        </w:tc>
        <w:tc>
          <w:tcPr>
            <w:tcW w:w="321" w:type="pct"/>
            <w:tcBorders>
              <w:top w:val="nil"/>
              <w:left w:val="nil"/>
              <w:bottom w:val="single" w:sz="4" w:space="0" w:color="auto"/>
              <w:right w:val="single" w:sz="8" w:space="0" w:color="auto"/>
            </w:tcBorders>
            <w:shd w:val="clear" w:color="auto" w:fill="auto"/>
            <w:noWrap/>
            <w:vAlign w:val="center"/>
            <w:hideMark/>
          </w:tcPr>
          <w:p w14:paraId="2C364F6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114.92</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3A9086E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5594CC2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80</w:t>
            </w:r>
          </w:p>
        </w:tc>
      </w:tr>
      <w:tr w:rsidR="005434A1" w:rsidRPr="005434A1" w14:paraId="283FD83C" w14:textId="77777777" w:rsidTr="003560C2">
        <w:trPr>
          <w:trHeight w:val="35"/>
        </w:trPr>
        <w:tc>
          <w:tcPr>
            <w:tcW w:w="287" w:type="pct"/>
            <w:tcBorders>
              <w:top w:val="nil"/>
              <w:left w:val="single" w:sz="8" w:space="0" w:color="auto"/>
              <w:bottom w:val="single" w:sz="4" w:space="0" w:color="auto"/>
              <w:right w:val="single" w:sz="4" w:space="0" w:color="auto"/>
            </w:tcBorders>
            <w:shd w:val="clear" w:color="000000" w:fill="F2F2F2"/>
            <w:noWrap/>
            <w:vAlign w:val="center"/>
            <w:hideMark/>
          </w:tcPr>
          <w:p w14:paraId="15A91B5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90</w:t>
            </w:r>
          </w:p>
        </w:tc>
        <w:tc>
          <w:tcPr>
            <w:tcW w:w="297" w:type="pct"/>
            <w:tcBorders>
              <w:top w:val="nil"/>
              <w:left w:val="nil"/>
              <w:bottom w:val="single" w:sz="4" w:space="0" w:color="auto"/>
              <w:right w:val="single" w:sz="4" w:space="0" w:color="auto"/>
            </w:tcBorders>
            <w:shd w:val="clear" w:color="000000" w:fill="F2F2F2"/>
            <w:noWrap/>
            <w:vAlign w:val="center"/>
            <w:hideMark/>
          </w:tcPr>
          <w:p w14:paraId="138B5AB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30</w:t>
            </w:r>
          </w:p>
        </w:tc>
        <w:tc>
          <w:tcPr>
            <w:tcW w:w="295" w:type="pct"/>
            <w:tcBorders>
              <w:top w:val="nil"/>
              <w:left w:val="nil"/>
              <w:bottom w:val="single" w:sz="4" w:space="0" w:color="auto"/>
              <w:right w:val="single" w:sz="4" w:space="0" w:color="auto"/>
            </w:tcBorders>
            <w:shd w:val="clear" w:color="000000" w:fill="F2F2F2"/>
            <w:noWrap/>
            <w:vAlign w:val="center"/>
            <w:hideMark/>
          </w:tcPr>
          <w:p w14:paraId="6424AE9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nil"/>
              <w:left w:val="nil"/>
              <w:bottom w:val="single" w:sz="4" w:space="0" w:color="auto"/>
              <w:right w:val="single" w:sz="8" w:space="0" w:color="auto"/>
            </w:tcBorders>
            <w:shd w:val="clear" w:color="000000" w:fill="F2F2F2"/>
            <w:noWrap/>
            <w:vAlign w:val="center"/>
            <w:hideMark/>
          </w:tcPr>
          <w:p w14:paraId="6E4BD8C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nil"/>
              <w:left w:val="nil"/>
              <w:bottom w:val="single" w:sz="4" w:space="0" w:color="auto"/>
              <w:right w:val="single" w:sz="4" w:space="0" w:color="auto"/>
            </w:tcBorders>
            <w:shd w:val="clear" w:color="auto" w:fill="auto"/>
            <w:noWrap/>
            <w:vAlign w:val="center"/>
            <w:hideMark/>
          </w:tcPr>
          <w:p w14:paraId="6EC96F3D"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nil"/>
              <w:left w:val="single" w:sz="4" w:space="0" w:color="auto"/>
              <w:bottom w:val="single" w:sz="4" w:space="0" w:color="auto"/>
              <w:right w:val="single" w:sz="4" w:space="0" w:color="auto"/>
            </w:tcBorders>
            <w:shd w:val="clear" w:color="auto" w:fill="auto"/>
            <w:noWrap/>
            <w:vAlign w:val="center"/>
            <w:hideMark/>
          </w:tcPr>
          <w:p w14:paraId="40BD62A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3C7FA03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885</w:t>
            </w:r>
          </w:p>
        </w:tc>
        <w:tc>
          <w:tcPr>
            <w:tcW w:w="314" w:type="pct"/>
            <w:tcBorders>
              <w:top w:val="nil"/>
              <w:left w:val="nil"/>
              <w:bottom w:val="single" w:sz="4" w:space="0" w:color="auto"/>
              <w:right w:val="single" w:sz="4" w:space="0" w:color="auto"/>
            </w:tcBorders>
            <w:shd w:val="clear" w:color="auto" w:fill="E2EFD9" w:themeFill="accent6" w:themeFillTint="33"/>
            <w:noWrap/>
            <w:vAlign w:val="center"/>
            <w:hideMark/>
          </w:tcPr>
          <w:p w14:paraId="0732A3F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745</w:t>
            </w:r>
          </w:p>
        </w:tc>
        <w:tc>
          <w:tcPr>
            <w:tcW w:w="314" w:type="pct"/>
            <w:tcBorders>
              <w:top w:val="nil"/>
              <w:left w:val="nil"/>
              <w:bottom w:val="single" w:sz="4" w:space="0" w:color="auto"/>
              <w:right w:val="single" w:sz="4" w:space="0" w:color="auto"/>
            </w:tcBorders>
            <w:shd w:val="clear" w:color="auto" w:fill="F2F2F2" w:themeFill="background1" w:themeFillShade="F2"/>
            <w:noWrap/>
            <w:vAlign w:val="center"/>
            <w:hideMark/>
          </w:tcPr>
          <w:p w14:paraId="3CC82A58"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nil"/>
              <w:left w:val="nil"/>
              <w:bottom w:val="single" w:sz="4" w:space="0" w:color="auto"/>
              <w:right w:val="single" w:sz="4" w:space="0" w:color="auto"/>
            </w:tcBorders>
            <w:shd w:val="clear" w:color="auto" w:fill="E2EFD9" w:themeFill="accent6" w:themeFillTint="33"/>
            <w:noWrap/>
            <w:vAlign w:val="center"/>
            <w:hideMark/>
          </w:tcPr>
          <w:p w14:paraId="660D4AF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nil"/>
              <w:left w:val="single" w:sz="8" w:space="0" w:color="auto"/>
              <w:bottom w:val="single" w:sz="4" w:space="0" w:color="auto"/>
              <w:right w:val="single" w:sz="4" w:space="0" w:color="auto"/>
            </w:tcBorders>
            <w:shd w:val="clear" w:color="auto" w:fill="auto"/>
            <w:noWrap/>
            <w:vAlign w:val="center"/>
            <w:hideMark/>
          </w:tcPr>
          <w:p w14:paraId="2702774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62.1</w:t>
            </w:r>
          </w:p>
        </w:tc>
        <w:tc>
          <w:tcPr>
            <w:tcW w:w="332" w:type="pct"/>
            <w:tcBorders>
              <w:top w:val="nil"/>
              <w:left w:val="nil"/>
              <w:bottom w:val="single" w:sz="4" w:space="0" w:color="auto"/>
              <w:right w:val="single" w:sz="8" w:space="0" w:color="auto"/>
            </w:tcBorders>
            <w:shd w:val="clear" w:color="auto" w:fill="auto"/>
            <w:noWrap/>
            <w:vAlign w:val="center"/>
            <w:hideMark/>
          </w:tcPr>
          <w:p w14:paraId="24A7589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62.28</w:t>
            </w:r>
          </w:p>
        </w:tc>
        <w:tc>
          <w:tcPr>
            <w:tcW w:w="311" w:type="pct"/>
            <w:tcBorders>
              <w:top w:val="nil"/>
              <w:left w:val="nil"/>
              <w:bottom w:val="single" w:sz="4" w:space="0" w:color="auto"/>
              <w:right w:val="single" w:sz="4" w:space="0" w:color="auto"/>
            </w:tcBorders>
            <w:shd w:val="clear" w:color="auto" w:fill="auto"/>
            <w:noWrap/>
            <w:vAlign w:val="center"/>
            <w:hideMark/>
          </w:tcPr>
          <w:p w14:paraId="42FEFC6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124.76</w:t>
            </w:r>
          </w:p>
        </w:tc>
        <w:tc>
          <w:tcPr>
            <w:tcW w:w="321" w:type="pct"/>
            <w:tcBorders>
              <w:top w:val="nil"/>
              <w:left w:val="nil"/>
              <w:bottom w:val="single" w:sz="4" w:space="0" w:color="auto"/>
              <w:right w:val="single" w:sz="8" w:space="0" w:color="auto"/>
            </w:tcBorders>
            <w:shd w:val="clear" w:color="auto" w:fill="auto"/>
            <w:noWrap/>
            <w:vAlign w:val="center"/>
            <w:hideMark/>
          </w:tcPr>
          <w:p w14:paraId="4B263AA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124.94</w:t>
            </w:r>
          </w:p>
        </w:tc>
        <w:tc>
          <w:tcPr>
            <w:tcW w:w="378" w:type="pct"/>
            <w:tcBorders>
              <w:top w:val="nil"/>
              <w:left w:val="single" w:sz="4" w:space="0" w:color="auto"/>
              <w:bottom w:val="single" w:sz="4" w:space="0" w:color="auto"/>
              <w:right w:val="single" w:sz="4" w:space="0" w:color="auto"/>
            </w:tcBorders>
            <w:shd w:val="clear" w:color="auto" w:fill="E2EFD9" w:themeFill="accent6" w:themeFillTint="33"/>
            <w:noWrap/>
            <w:vAlign w:val="center"/>
            <w:hideMark/>
          </w:tcPr>
          <w:p w14:paraId="14A447A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240</w:t>
            </w:r>
          </w:p>
        </w:tc>
        <w:tc>
          <w:tcPr>
            <w:tcW w:w="312" w:type="pct"/>
            <w:tcBorders>
              <w:top w:val="nil"/>
              <w:left w:val="nil"/>
              <w:bottom w:val="single" w:sz="4" w:space="0" w:color="auto"/>
              <w:right w:val="single" w:sz="8" w:space="0" w:color="auto"/>
            </w:tcBorders>
            <w:shd w:val="clear" w:color="auto" w:fill="E2EFD9" w:themeFill="accent6" w:themeFillTint="33"/>
            <w:noWrap/>
            <w:vAlign w:val="center"/>
            <w:hideMark/>
          </w:tcPr>
          <w:p w14:paraId="7D5E5DC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r>
      <w:tr w:rsidR="005434A1" w:rsidRPr="005434A1" w14:paraId="166322F0" w14:textId="77777777" w:rsidTr="003560C2">
        <w:trPr>
          <w:trHeight w:val="35"/>
        </w:trPr>
        <w:tc>
          <w:tcPr>
            <w:tcW w:w="287" w:type="pct"/>
            <w:tcBorders>
              <w:top w:val="single" w:sz="4" w:space="0" w:color="auto"/>
              <w:left w:val="single" w:sz="8" w:space="0" w:color="auto"/>
              <w:bottom w:val="single" w:sz="4" w:space="0" w:color="auto"/>
              <w:right w:val="single" w:sz="4" w:space="0" w:color="auto"/>
            </w:tcBorders>
            <w:shd w:val="clear" w:color="000000" w:fill="F2F2F2"/>
            <w:noWrap/>
            <w:vAlign w:val="center"/>
            <w:hideMark/>
          </w:tcPr>
          <w:p w14:paraId="345739E8"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w:t>
            </w:r>
          </w:p>
        </w:tc>
        <w:tc>
          <w:tcPr>
            <w:tcW w:w="297" w:type="pct"/>
            <w:tcBorders>
              <w:top w:val="single" w:sz="4" w:space="0" w:color="auto"/>
              <w:left w:val="nil"/>
              <w:bottom w:val="single" w:sz="4" w:space="0" w:color="auto"/>
              <w:right w:val="single" w:sz="4" w:space="0" w:color="auto"/>
            </w:tcBorders>
            <w:shd w:val="clear" w:color="000000" w:fill="F2F2F2"/>
            <w:noWrap/>
            <w:vAlign w:val="center"/>
            <w:hideMark/>
          </w:tcPr>
          <w:p w14:paraId="1155576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30</w:t>
            </w:r>
          </w:p>
        </w:tc>
        <w:tc>
          <w:tcPr>
            <w:tcW w:w="295" w:type="pct"/>
            <w:tcBorders>
              <w:top w:val="single" w:sz="4" w:space="0" w:color="auto"/>
              <w:left w:val="nil"/>
              <w:bottom w:val="single" w:sz="4" w:space="0" w:color="auto"/>
              <w:right w:val="single" w:sz="4" w:space="0" w:color="auto"/>
            </w:tcBorders>
            <w:shd w:val="clear" w:color="000000" w:fill="F2F2F2"/>
            <w:noWrap/>
            <w:vAlign w:val="center"/>
            <w:hideMark/>
          </w:tcPr>
          <w:p w14:paraId="1206769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35</w:t>
            </w:r>
          </w:p>
        </w:tc>
        <w:tc>
          <w:tcPr>
            <w:tcW w:w="292" w:type="pct"/>
            <w:tcBorders>
              <w:top w:val="single" w:sz="4" w:space="0" w:color="auto"/>
              <w:left w:val="nil"/>
              <w:bottom w:val="single" w:sz="4" w:space="0" w:color="auto"/>
              <w:right w:val="single" w:sz="8" w:space="0" w:color="auto"/>
            </w:tcBorders>
            <w:shd w:val="clear" w:color="000000" w:fill="F2F2F2"/>
            <w:noWrap/>
            <w:vAlign w:val="center"/>
            <w:hideMark/>
          </w:tcPr>
          <w:p w14:paraId="1CFF46F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w:t>
            </w:r>
          </w:p>
        </w:tc>
        <w:tc>
          <w:tcPr>
            <w:tcW w:w="223" w:type="pct"/>
            <w:tcBorders>
              <w:top w:val="single" w:sz="4" w:space="0" w:color="auto"/>
              <w:left w:val="nil"/>
              <w:bottom w:val="single" w:sz="4" w:space="0" w:color="auto"/>
              <w:right w:val="single" w:sz="4" w:space="0" w:color="auto"/>
            </w:tcBorders>
            <w:shd w:val="clear" w:color="auto" w:fill="auto"/>
            <w:noWrap/>
            <w:vAlign w:val="center"/>
            <w:hideMark/>
          </w:tcPr>
          <w:p w14:paraId="0852EEC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E9809"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1630</w:t>
            </w:r>
          </w:p>
        </w:tc>
        <w:tc>
          <w:tcPr>
            <w:tcW w:w="314" w:type="pct"/>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F3B926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845</w:t>
            </w:r>
          </w:p>
        </w:tc>
        <w:tc>
          <w:tcPr>
            <w:tcW w:w="314" w:type="pct"/>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7B6B1F26"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785</w:t>
            </w:r>
          </w:p>
        </w:tc>
        <w:tc>
          <w:tcPr>
            <w:tcW w:w="314" w:type="pct"/>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796F06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572.5</w:t>
            </w:r>
          </w:p>
        </w:tc>
        <w:tc>
          <w:tcPr>
            <w:tcW w:w="384" w:type="pct"/>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5492C77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1057.5</w:t>
            </w:r>
          </w:p>
        </w:tc>
        <w:tc>
          <w:tcPr>
            <w:tcW w:w="331"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DF9E9DC"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67.2</w:t>
            </w:r>
          </w:p>
        </w:tc>
        <w:tc>
          <w:tcPr>
            <w:tcW w:w="332" w:type="pct"/>
            <w:tcBorders>
              <w:top w:val="single" w:sz="4" w:space="0" w:color="auto"/>
              <w:left w:val="nil"/>
              <w:bottom w:val="single" w:sz="4" w:space="0" w:color="auto"/>
              <w:right w:val="single" w:sz="8" w:space="0" w:color="auto"/>
            </w:tcBorders>
            <w:shd w:val="clear" w:color="auto" w:fill="auto"/>
            <w:noWrap/>
            <w:vAlign w:val="center"/>
            <w:hideMark/>
          </w:tcPr>
          <w:p w14:paraId="178D4C0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67.2</w:t>
            </w:r>
          </w:p>
        </w:tc>
        <w:tc>
          <w:tcPr>
            <w:tcW w:w="311" w:type="pct"/>
            <w:tcBorders>
              <w:top w:val="single" w:sz="4" w:space="0" w:color="auto"/>
              <w:left w:val="nil"/>
              <w:bottom w:val="single" w:sz="4" w:space="0" w:color="auto"/>
              <w:right w:val="single" w:sz="4" w:space="0" w:color="auto"/>
            </w:tcBorders>
            <w:shd w:val="clear" w:color="auto" w:fill="auto"/>
            <w:noWrap/>
            <w:vAlign w:val="center"/>
            <w:hideMark/>
          </w:tcPr>
          <w:p w14:paraId="22AB723B"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134.9</w:t>
            </w:r>
          </w:p>
        </w:tc>
        <w:tc>
          <w:tcPr>
            <w:tcW w:w="321" w:type="pct"/>
            <w:tcBorders>
              <w:top w:val="single" w:sz="4" w:space="0" w:color="auto"/>
              <w:left w:val="nil"/>
              <w:bottom w:val="single" w:sz="4" w:space="0" w:color="auto"/>
              <w:right w:val="single" w:sz="8" w:space="0" w:color="auto"/>
            </w:tcBorders>
            <w:shd w:val="clear" w:color="auto" w:fill="auto"/>
            <w:noWrap/>
            <w:vAlign w:val="center"/>
            <w:hideMark/>
          </w:tcPr>
          <w:p w14:paraId="2649FD4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134.9</w:t>
            </w:r>
          </w:p>
        </w:tc>
        <w:tc>
          <w:tcPr>
            <w:tcW w:w="378"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hideMark/>
          </w:tcPr>
          <w:p w14:paraId="7F8751D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w:t>
            </w:r>
          </w:p>
        </w:tc>
        <w:tc>
          <w:tcPr>
            <w:tcW w:w="312" w:type="pct"/>
            <w:tcBorders>
              <w:top w:val="single" w:sz="4" w:space="0" w:color="auto"/>
              <w:left w:val="nil"/>
              <w:bottom w:val="single" w:sz="4" w:space="0" w:color="auto"/>
              <w:right w:val="single" w:sz="8" w:space="0" w:color="auto"/>
            </w:tcBorders>
            <w:shd w:val="clear" w:color="auto" w:fill="E2EFD9" w:themeFill="accent6" w:themeFillTint="33"/>
            <w:noWrap/>
            <w:vAlign w:val="center"/>
            <w:hideMark/>
          </w:tcPr>
          <w:p w14:paraId="055B309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w:t>
            </w:r>
          </w:p>
        </w:tc>
      </w:tr>
      <w:tr w:rsidR="005434A1" w:rsidRPr="005434A1" w14:paraId="61B81501" w14:textId="77777777" w:rsidTr="003560C2">
        <w:trPr>
          <w:trHeight w:val="146"/>
        </w:trPr>
        <w:tc>
          <w:tcPr>
            <w:tcW w:w="287" w:type="pct"/>
            <w:tcBorders>
              <w:top w:val="single" w:sz="4" w:space="0" w:color="auto"/>
              <w:left w:val="single" w:sz="8" w:space="0" w:color="auto"/>
              <w:bottom w:val="single" w:sz="8" w:space="0" w:color="auto"/>
              <w:right w:val="single" w:sz="4" w:space="0" w:color="auto"/>
            </w:tcBorders>
            <w:shd w:val="clear" w:color="000000" w:fill="F2F2F2"/>
            <w:noWrap/>
            <w:vAlign w:val="center"/>
            <w:hideMark/>
          </w:tcPr>
          <w:p w14:paraId="7440191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7" w:type="pct"/>
            <w:tcBorders>
              <w:top w:val="single" w:sz="4" w:space="0" w:color="auto"/>
              <w:left w:val="nil"/>
              <w:bottom w:val="single" w:sz="8" w:space="0" w:color="auto"/>
              <w:right w:val="single" w:sz="4" w:space="0" w:color="auto"/>
            </w:tcBorders>
            <w:shd w:val="clear" w:color="000000" w:fill="F2F2F2"/>
            <w:noWrap/>
            <w:vAlign w:val="center"/>
            <w:hideMark/>
          </w:tcPr>
          <w:p w14:paraId="5A107C1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30</w:t>
            </w:r>
          </w:p>
        </w:tc>
        <w:tc>
          <w:tcPr>
            <w:tcW w:w="295" w:type="pct"/>
            <w:tcBorders>
              <w:top w:val="single" w:sz="4" w:space="0" w:color="auto"/>
              <w:left w:val="nil"/>
              <w:bottom w:val="single" w:sz="8" w:space="0" w:color="auto"/>
              <w:right w:val="single" w:sz="4" w:space="0" w:color="auto"/>
            </w:tcBorders>
            <w:shd w:val="clear" w:color="000000" w:fill="F2F2F2"/>
            <w:noWrap/>
            <w:vAlign w:val="center"/>
            <w:hideMark/>
          </w:tcPr>
          <w:p w14:paraId="4576A494"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w:t>
            </w:r>
          </w:p>
        </w:tc>
        <w:tc>
          <w:tcPr>
            <w:tcW w:w="292" w:type="pct"/>
            <w:tcBorders>
              <w:top w:val="single" w:sz="4" w:space="0" w:color="auto"/>
              <w:left w:val="nil"/>
              <w:bottom w:val="single" w:sz="8" w:space="0" w:color="auto"/>
              <w:right w:val="single" w:sz="8" w:space="0" w:color="auto"/>
            </w:tcBorders>
            <w:shd w:val="clear" w:color="000000" w:fill="F2F2F2"/>
            <w:noWrap/>
            <w:vAlign w:val="center"/>
            <w:hideMark/>
          </w:tcPr>
          <w:p w14:paraId="73948A25"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30</w:t>
            </w:r>
          </w:p>
        </w:tc>
        <w:tc>
          <w:tcPr>
            <w:tcW w:w="223" w:type="pct"/>
            <w:tcBorders>
              <w:top w:val="single" w:sz="4" w:space="0" w:color="auto"/>
              <w:left w:val="nil"/>
              <w:bottom w:val="single" w:sz="8" w:space="0" w:color="auto"/>
              <w:right w:val="single" w:sz="4" w:space="0" w:color="auto"/>
            </w:tcBorders>
            <w:shd w:val="clear" w:color="auto" w:fill="auto"/>
            <w:noWrap/>
            <w:vAlign w:val="center"/>
            <w:hideMark/>
          </w:tcPr>
          <w:p w14:paraId="2484991E"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60</w:t>
            </w:r>
          </w:p>
        </w:tc>
        <w:tc>
          <w:tcPr>
            <w:tcW w:w="295"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DF2C820"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1530</w:t>
            </w:r>
          </w:p>
        </w:tc>
        <w:tc>
          <w:tcPr>
            <w:tcW w:w="314" w:type="pct"/>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35F43E4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825</w:t>
            </w:r>
          </w:p>
        </w:tc>
        <w:tc>
          <w:tcPr>
            <w:tcW w:w="314" w:type="pct"/>
            <w:tcBorders>
              <w:top w:val="single" w:sz="4" w:space="0" w:color="auto"/>
              <w:left w:val="nil"/>
              <w:bottom w:val="single" w:sz="8" w:space="0" w:color="auto"/>
              <w:right w:val="single" w:sz="4" w:space="0" w:color="auto"/>
            </w:tcBorders>
            <w:shd w:val="clear" w:color="auto" w:fill="E2EFD9" w:themeFill="accent6" w:themeFillTint="33"/>
            <w:noWrap/>
            <w:vAlign w:val="center"/>
            <w:hideMark/>
          </w:tcPr>
          <w:p w14:paraId="76051A27"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705</w:t>
            </w:r>
          </w:p>
        </w:tc>
        <w:tc>
          <w:tcPr>
            <w:tcW w:w="314" w:type="pct"/>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3CC94281"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845</w:t>
            </w:r>
          </w:p>
        </w:tc>
        <w:tc>
          <w:tcPr>
            <w:tcW w:w="384" w:type="pct"/>
            <w:tcBorders>
              <w:top w:val="single" w:sz="4" w:space="0" w:color="auto"/>
              <w:left w:val="nil"/>
              <w:bottom w:val="single" w:sz="8" w:space="0" w:color="auto"/>
              <w:right w:val="single" w:sz="4" w:space="0" w:color="auto"/>
            </w:tcBorders>
            <w:shd w:val="clear" w:color="auto" w:fill="E2EFD9" w:themeFill="accent6" w:themeFillTint="33"/>
            <w:noWrap/>
            <w:vAlign w:val="center"/>
            <w:hideMark/>
          </w:tcPr>
          <w:p w14:paraId="10091DE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685</w:t>
            </w:r>
          </w:p>
        </w:tc>
        <w:tc>
          <w:tcPr>
            <w:tcW w:w="331"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8CD65AF"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79.8</w:t>
            </w:r>
          </w:p>
        </w:tc>
        <w:tc>
          <w:tcPr>
            <w:tcW w:w="332" w:type="pct"/>
            <w:tcBorders>
              <w:top w:val="single" w:sz="4" w:space="0" w:color="auto"/>
              <w:left w:val="nil"/>
              <w:bottom w:val="single" w:sz="8" w:space="0" w:color="auto"/>
              <w:right w:val="single" w:sz="8" w:space="0" w:color="auto"/>
            </w:tcBorders>
            <w:shd w:val="clear" w:color="auto" w:fill="auto"/>
            <w:noWrap/>
            <w:vAlign w:val="center"/>
            <w:hideMark/>
          </w:tcPr>
          <w:p w14:paraId="0AC2D5F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79.8</w:t>
            </w:r>
          </w:p>
        </w:tc>
        <w:tc>
          <w:tcPr>
            <w:tcW w:w="311" w:type="pct"/>
            <w:tcBorders>
              <w:top w:val="single" w:sz="4" w:space="0" w:color="auto"/>
              <w:left w:val="nil"/>
              <w:bottom w:val="single" w:sz="8" w:space="0" w:color="auto"/>
              <w:right w:val="single" w:sz="4" w:space="0" w:color="auto"/>
            </w:tcBorders>
            <w:shd w:val="clear" w:color="auto" w:fill="auto"/>
            <w:noWrap/>
            <w:vAlign w:val="center"/>
            <w:hideMark/>
          </w:tcPr>
          <w:p w14:paraId="6F9689EA"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159.9</w:t>
            </w:r>
          </w:p>
        </w:tc>
        <w:tc>
          <w:tcPr>
            <w:tcW w:w="321" w:type="pct"/>
            <w:tcBorders>
              <w:top w:val="single" w:sz="4" w:space="0" w:color="auto"/>
              <w:left w:val="nil"/>
              <w:bottom w:val="single" w:sz="8" w:space="0" w:color="auto"/>
              <w:right w:val="single" w:sz="8" w:space="0" w:color="auto"/>
            </w:tcBorders>
            <w:shd w:val="clear" w:color="auto" w:fill="auto"/>
            <w:noWrap/>
            <w:vAlign w:val="center"/>
            <w:hideMark/>
          </w:tcPr>
          <w:p w14:paraId="7D35D083"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159.9</w:t>
            </w:r>
          </w:p>
        </w:tc>
        <w:tc>
          <w:tcPr>
            <w:tcW w:w="378" w:type="pct"/>
            <w:tcBorders>
              <w:top w:val="single" w:sz="4" w:space="0" w:color="auto"/>
              <w:left w:val="single" w:sz="4" w:space="0" w:color="auto"/>
              <w:bottom w:val="single" w:sz="8" w:space="0" w:color="auto"/>
              <w:right w:val="single" w:sz="4" w:space="0" w:color="auto"/>
            </w:tcBorders>
            <w:shd w:val="clear" w:color="auto" w:fill="E2EFD9" w:themeFill="accent6" w:themeFillTint="33"/>
            <w:noWrap/>
            <w:vAlign w:val="center"/>
            <w:hideMark/>
          </w:tcPr>
          <w:p w14:paraId="148D3132"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w:t>
            </w:r>
          </w:p>
        </w:tc>
        <w:tc>
          <w:tcPr>
            <w:tcW w:w="312" w:type="pct"/>
            <w:tcBorders>
              <w:top w:val="single" w:sz="4" w:space="0" w:color="auto"/>
              <w:left w:val="nil"/>
              <w:bottom w:val="single" w:sz="8" w:space="0" w:color="auto"/>
              <w:right w:val="single" w:sz="8" w:space="0" w:color="auto"/>
            </w:tcBorders>
            <w:shd w:val="clear" w:color="auto" w:fill="E2EFD9" w:themeFill="accent6" w:themeFillTint="33"/>
            <w:noWrap/>
            <w:vAlign w:val="center"/>
            <w:hideMark/>
          </w:tcPr>
          <w:p w14:paraId="07A50B88" w14:textId="77777777" w:rsidR="005434A1" w:rsidRPr="005434A1" w:rsidRDefault="005434A1" w:rsidP="005434A1">
            <w:pPr>
              <w:overflowPunct/>
              <w:autoSpaceDE/>
              <w:autoSpaceDN/>
              <w:adjustRightInd/>
              <w:snapToGrid w:val="0"/>
              <w:spacing w:after="0"/>
              <w:jc w:val="center"/>
              <w:textAlignment w:val="auto"/>
              <w:rPr>
                <w:rFonts w:ascii="Arial" w:hAnsi="Arial" w:cs="Arial"/>
                <w:color w:val="000000"/>
                <w:sz w:val="11"/>
                <w:szCs w:val="11"/>
                <w:lang w:val="en-US"/>
              </w:rPr>
            </w:pPr>
            <w:r w:rsidRPr="005434A1">
              <w:rPr>
                <w:rFonts w:ascii="Arial" w:hAnsi="Arial" w:cs="Arial"/>
                <w:color w:val="000000"/>
                <w:sz w:val="11"/>
                <w:szCs w:val="11"/>
                <w:lang w:val="en-US"/>
              </w:rPr>
              <w:t>100</w:t>
            </w:r>
          </w:p>
        </w:tc>
      </w:tr>
    </w:tbl>
    <w:p w14:paraId="7429B193" w14:textId="1DA3983F" w:rsidR="00A15411" w:rsidRDefault="00A15411" w:rsidP="00E3791C">
      <w:pPr>
        <w:spacing w:beforeLines="50" w:before="120"/>
        <w:jc w:val="both"/>
      </w:pPr>
      <w:r w:rsidRPr="00A15411">
        <w:t xml:space="preserve">We also evaluated the configuration originally mentioned in [1] to address the issue with 60 MHz + 100 MHz CA. It is worth noting that the </w:t>
      </w:r>
      <w:r w:rsidRPr="005434A1">
        <w:rPr>
          <w:color w:val="000000"/>
          <w:lang w:val="en-US"/>
        </w:rPr>
        <w:t>BW</w:t>
      </w:r>
      <w:r w:rsidRPr="00262C59">
        <w:rPr>
          <w:color w:val="000000"/>
          <w:vertAlign w:val="subscript"/>
          <w:lang w:val="en-US"/>
        </w:rPr>
        <w:t>C</w:t>
      </w:r>
      <w:r w:rsidRPr="005434A1">
        <w:rPr>
          <w:color w:val="000000"/>
          <w:vertAlign w:val="subscript"/>
          <w:lang w:val="en-US"/>
        </w:rPr>
        <w:t>hannel_CA</w:t>
      </w:r>
      <w:r w:rsidRPr="005434A1">
        <w:rPr>
          <w:color w:val="000000"/>
          <w:lang w:val="en-US"/>
        </w:rPr>
        <w:t xml:space="preserve"> </w:t>
      </w:r>
      <w:r>
        <w:rPr>
          <w:color w:val="000000"/>
          <w:lang w:val="en-US"/>
        </w:rPr>
        <w:t>and Nominal channel spacing</w:t>
      </w:r>
      <w:r w:rsidRPr="00A15411">
        <w:t xml:space="preserve"> may vary depending on the channel raster type. Both cases were considered in the calculation, resulting in different spectrum margins</w:t>
      </w:r>
      <w:r w:rsidRPr="00A15411">
        <w:rPr>
          <w:color w:val="000000"/>
          <w:lang w:val="en-US"/>
        </w:rPr>
        <w:t xml:space="preserve"> </w:t>
      </w:r>
      <w:r>
        <w:rPr>
          <w:color w:val="000000"/>
          <w:lang w:val="en-US"/>
        </w:rPr>
        <w:t xml:space="preserve">i.e., Agg. BW - </w:t>
      </w:r>
      <w:r w:rsidRPr="005434A1">
        <w:rPr>
          <w:color w:val="000000"/>
          <w:lang w:val="en-US"/>
        </w:rPr>
        <w:t>BW</w:t>
      </w:r>
      <w:r w:rsidRPr="00262C59">
        <w:rPr>
          <w:color w:val="000000"/>
          <w:vertAlign w:val="subscript"/>
          <w:lang w:val="en-US"/>
        </w:rPr>
        <w:t>C</w:t>
      </w:r>
      <w:r w:rsidRPr="005434A1">
        <w:rPr>
          <w:color w:val="000000"/>
          <w:vertAlign w:val="subscript"/>
          <w:lang w:val="en-US"/>
        </w:rPr>
        <w:t>hannel_CA</w:t>
      </w:r>
      <w:r>
        <w:rPr>
          <w:color w:val="000000"/>
          <w:lang w:val="en-US"/>
        </w:rPr>
        <w:t>.</w:t>
      </w:r>
      <w:r w:rsidRPr="00A15411">
        <w:t xml:space="preserve"> However, for all configurations analyzed, there is no case where the available </w:t>
      </w:r>
      <w:r w:rsidRPr="00A2470A">
        <w:t>BW</w:t>
      </w:r>
      <w:r w:rsidRPr="00A2470A">
        <w:rPr>
          <w:vertAlign w:val="subscript"/>
        </w:rPr>
        <w:t>GB</w:t>
      </w:r>
      <w:r>
        <w:rPr>
          <w:lang w:val="en-US"/>
        </w:rPr>
        <w:t xml:space="preserve"> </w:t>
      </w:r>
      <w:r w:rsidRPr="00A15411">
        <w:t xml:space="preserve">is insufficient to accommodate both </w:t>
      </w:r>
      <w:proofErr w:type="gramStart"/>
      <w:r w:rsidRPr="00A2470A">
        <w:t>GB</w:t>
      </w:r>
      <w:r>
        <w:rPr>
          <w:vertAlign w:val="subscript"/>
        </w:rPr>
        <w:t>min</w:t>
      </w:r>
      <w:r w:rsidRPr="00A2470A">
        <w:rPr>
          <w:vertAlign w:val="subscript"/>
        </w:rPr>
        <w:t>,low</w:t>
      </w:r>
      <w:proofErr w:type="gramEnd"/>
      <w:r>
        <w:t xml:space="preserve"> or </w:t>
      </w:r>
      <w:r w:rsidRPr="00A2470A">
        <w:t>GB</w:t>
      </w:r>
      <w:r>
        <w:rPr>
          <w:vertAlign w:val="subscript"/>
        </w:rPr>
        <w:t>min</w:t>
      </w:r>
      <w:r w:rsidRPr="00A2470A">
        <w:rPr>
          <w:vertAlign w:val="subscript"/>
        </w:rPr>
        <w:t>,</w:t>
      </w:r>
      <w:r>
        <w:rPr>
          <w:vertAlign w:val="subscript"/>
        </w:rPr>
        <w:t>high</w:t>
      </w:r>
      <w:r>
        <w:t xml:space="preserve"> </w:t>
      </w:r>
      <w:r w:rsidRPr="00A15411">
        <w:t>of each component carrier with the configured SCS.</w:t>
      </w:r>
    </w:p>
    <w:p w14:paraId="229861AB" w14:textId="70C0207F" w:rsidR="00ED4536" w:rsidRDefault="00A15411" w:rsidP="00ED4536">
      <w:pPr>
        <w:jc w:val="both"/>
      </w:pPr>
      <w:r w:rsidRPr="00A15411">
        <w:t>The reason for this is straightforward</w:t>
      </w:r>
      <w:r>
        <w:t>:</w:t>
      </w:r>
      <w:r w:rsidR="00ED4536">
        <w:t xml:space="preserve"> </w:t>
      </w:r>
    </w:p>
    <w:p w14:paraId="13AECA2B" w14:textId="77777777" w:rsidR="00ED4536" w:rsidRPr="00A2470A" w:rsidRDefault="00ED4536" w:rsidP="00ED4536">
      <w:pPr>
        <w:pStyle w:val="EQ"/>
        <w:keepLines w:val="0"/>
        <w:jc w:val="center"/>
        <w:rPr>
          <w:noProof w:val="0"/>
        </w:rPr>
      </w:pPr>
      <w:bookmarkStart w:id="39" w:name="_Hlk218703575"/>
      <w:r w:rsidRPr="00A2470A">
        <w:rPr>
          <w:noProof w:val="0"/>
        </w:rPr>
        <w:t>BW</w:t>
      </w:r>
      <w:r w:rsidRPr="00A2470A">
        <w:rPr>
          <w:noProof w:val="0"/>
          <w:vertAlign w:val="subscript"/>
        </w:rPr>
        <w:t>GB</w:t>
      </w:r>
      <w:bookmarkEnd w:id="39"/>
      <w:r w:rsidRPr="00A2470A">
        <w:rPr>
          <w:noProof w:val="0"/>
        </w:rPr>
        <w:t xml:space="preserve"> = </w:t>
      </w:r>
      <w:proofErr w:type="gramStart"/>
      <w:r w:rsidRPr="00A2470A">
        <w:rPr>
          <w:noProof w:val="0"/>
        </w:rPr>
        <w:t>max(</w:t>
      </w:r>
      <w:bookmarkStart w:id="40" w:name="_Hlk218703594"/>
      <w:proofErr w:type="gramEnd"/>
      <w:r w:rsidRPr="00A2470A">
        <w:rPr>
          <w:noProof w:val="0"/>
        </w:rPr>
        <w:t>GB</w:t>
      </w:r>
      <w:r w:rsidRPr="00A2470A">
        <w:rPr>
          <w:noProof w:val="0"/>
          <w:vertAlign w:val="subscript"/>
        </w:rPr>
        <w:t>Channel,low</w:t>
      </w:r>
      <w:bookmarkEnd w:id="40"/>
      <w:r w:rsidRPr="00A2470A">
        <w:rPr>
          <w:noProof w:val="0"/>
        </w:rPr>
        <w:t>, GB</w:t>
      </w:r>
      <w:r w:rsidRPr="00A2470A">
        <w:rPr>
          <w:noProof w:val="0"/>
          <w:vertAlign w:val="subscript"/>
        </w:rPr>
        <w:t>Channel,high</w:t>
      </w:r>
      <w:r w:rsidRPr="00A2470A">
        <w:rPr>
          <w:noProof w:val="0"/>
        </w:rPr>
        <w:t>)</w:t>
      </w:r>
    </w:p>
    <w:p w14:paraId="33ABE4FB" w14:textId="26473136" w:rsidR="00A15411" w:rsidRPr="00ED4536" w:rsidRDefault="00A15411" w:rsidP="00ED4536">
      <w:pPr>
        <w:jc w:val="both"/>
      </w:pPr>
      <w:r w:rsidRPr="00A15411">
        <w:t xml:space="preserve">For intra-band CA, the guard band is determined based on the largest common </w:t>
      </w:r>
      <w:r w:rsidRPr="00E3791C">
        <w:rPr>
          <w:b/>
          <w:bCs/>
          <w:i/>
        </w:rPr>
        <w:t>μ</w:t>
      </w:r>
      <w:r w:rsidRPr="00E3791C">
        <w:t xml:space="preserve"> value</w:t>
      </w:r>
      <w:r w:rsidRPr="00A15411">
        <w:t xml:space="preserve"> rather than the configured SCS. As shown in Table 5.3.3-1 of TS 38.101-1, there is no exception where a larger </w:t>
      </w:r>
      <w:r w:rsidRPr="00E3791C">
        <w:rPr>
          <w:b/>
          <w:bCs/>
          <w:i/>
        </w:rPr>
        <w:t>μ</w:t>
      </w:r>
      <w:r w:rsidRPr="00E3791C">
        <w:t xml:space="preserve"> value</w:t>
      </w:r>
      <w:r w:rsidRPr="00A15411">
        <w:t xml:space="preserve"> results in a smaller guard band for the same channel bandwidth.</w:t>
      </w:r>
    </w:p>
    <w:p w14:paraId="4D997E0B" w14:textId="77777777" w:rsidR="00211C36" w:rsidRPr="00211C36" w:rsidRDefault="00211C36" w:rsidP="00211C36">
      <w:pPr>
        <w:spacing w:after="60"/>
        <w:jc w:val="center"/>
        <w:rPr>
          <w:rFonts w:ascii="Arial" w:hAnsi="Arial" w:cs="Arial"/>
          <w:b/>
          <w:bCs/>
          <w:sz w:val="18"/>
          <w:szCs w:val="18"/>
        </w:rPr>
      </w:pPr>
      <w:r w:rsidRPr="00211C36">
        <w:rPr>
          <w:rFonts w:ascii="Arial" w:hAnsi="Arial" w:cs="Arial"/>
          <w:b/>
          <w:bCs/>
          <w:sz w:val="18"/>
          <w:szCs w:val="18"/>
        </w:rPr>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512"/>
        <w:gridCol w:w="582"/>
        <w:gridCol w:w="582"/>
        <w:gridCol w:w="549"/>
        <w:gridCol w:w="549"/>
        <w:gridCol w:w="624"/>
        <w:gridCol w:w="545"/>
        <w:gridCol w:w="549"/>
        <w:gridCol w:w="624"/>
        <w:gridCol w:w="545"/>
        <w:gridCol w:w="549"/>
        <w:gridCol w:w="545"/>
        <w:gridCol w:w="468"/>
        <w:gridCol w:w="468"/>
        <w:gridCol w:w="470"/>
        <w:gridCol w:w="468"/>
        <w:gridCol w:w="545"/>
        <w:gridCol w:w="457"/>
      </w:tblGrid>
      <w:tr w:rsidR="00211C36" w:rsidRPr="00211C36" w14:paraId="25D72094" w14:textId="77777777" w:rsidTr="003F1392">
        <w:tc>
          <w:tcPr>
            <w:tcW w:w="266" w:type="pct"/>
            <w:shd w:val="clear" w:color="auto" w:fill="auto"/>
            <w:tcMar>
              <w:top w:w="15" w:type="dxa"/>
              <w:left w:w="81" w:type="dxa"/>
              <w:bottom w:w="0" w:type="dxa"/>
              <w:right w:w="81" w:type="dxa"/>
            </w:tcMar>
            <w:hideMark/>
          </w:tcPr>
          <w:p w14:paraId="148558B8" w14:textId="77777777" w:rsidR="00211C36" w:rsidRPr="00211C36" w:rsidRDefault="00211C36" w:rsidP="00E06602">
            <w:pPr>
              <w:pStyle w:val="TAH"/>
              <w:keepNext w:val="0"/>
              <w:keepLines w:val="0"/>
              <w:rPr>
                <w:sz w:val="11"/>
                <w:szCs w:val="13"/>
              </w:rPr>
            </w:pPr>
            <w:r w:rsidRPr="00211C36">
              <w:rPr>
                <w:sz w:val="11"/>
                <w:szCs w:val="13"/>
              </w:rPr>
              <w:t>SCS (kHz)</w:t>
            </w:r>
          </w:p>
        </w:tc>
        <w:tc>
          <w:tcPr>
            <w:tcW w:w="302" w:type="pct"/>
          </w:tcPr>
          <w:p w14:paraId="5AA953D3" w14:textId="77777777" w:rsidR="00211C36" w:rsidRPr="00211C36" w:rsidRDefault="00211C36" w:rsidP="00E06602">
            <w:pPr>
              <w:pStyle w:val="TAH"/>
              <w:keepNext w:val="0"/>
              <w:keepLines w:val="0"/>
              <w:rPr>
                <w:rFonts w:cs="Arial"/>
                <w:sz w:val="11"/>
                <w:szCs w:val="13"/>
              </w:rPr>
            </w:pPr>
            <w:r w:rsidRPr="00211C36">
              <w:rPr>
                <w:rFonts w:cs="Arial"/>
                <w:sz w:val="11"/>
                <w:szCs w:val="13"/>
              </w:rPr>
              <w:t>3</w:t>
            </w:r>
          </w:p>
          <w:p w14:paraId="2D019C59" w14:textId="77777777" w:rsidR="00211C36" w:rsidRPr="00211C36" w:rsidRDefault="00211C36" w:rsidP="00E06602">
            <w:pPr>
              <w:pStyle w:val="TAH"/>
              <w:keepNext w:val="0"/>
              <w:keepLines w:val="0"/>
              <w:rPr>
                <w:rFonts w:cs="Arial"/>
                <w:sz w:val="11"/>
                <w:szCs w:val="13"/>
              </w:rPr>
            </w:pPr>
            <w:r w:rsidRPr="00211C36">
              <w:rPr>
                <w:rFonts w:cs="Arial"/>
                <w:sz w:val="11"/>
                <w:szCs w:val="13"/>
              </w:rPr>
              <w:t>MHz</w:t>
            </w:r>
          </w:p>
        </w:tc>
        <w:tc>
          <w:tcPr>
            <w:tcW w:w="302" w:type="pct"/>
            <w:shd w:val="clear" w:color="auto" w:fill="auto"/>
            <w:tcMar>
              <w:top w:w="15" w:type="dxa"/>
              <w:left w:w="81" w:type="dxa"/>
              <w:bottom w:w="0" w:type="dxa"/>
              <w:right w:w="81" w:type="dxa"/>
            </w:tcMar>
            <w:hideMark/>
          </w:tcPr>
          <w:p w14:paraId="31D7BBE1" w14:textId="77777777" w:rsidR="00211C36" w:rsidRPr="00211C36" w:rsidRDefault="00211C36" w:rsidP="00E06602">
            <w:pPr>
              <w:pStyle w:val="TAH"/>
              <w:keepNext w:val="0"/>
              <w:keepLines w:val="0"/>
              <w:rPr>
                <w:rFonts w:cs="Arial"/>
                <w:sz w:val="11"/>
                <w:szCs w:val="13"/>
              </w:rPr>
            </w:pPr>
            <w:r w:rsidRPr="00211C36">
              <w:rPr>
                <w:rFonts w:cs="Arial"/>
                <w:sz w:val="11"/>
                <w:szCs w:val="13"/>
              </w:rPr>
              <w:t>5</w:t>
            </w:r>
          </w:p>
          <w:p w14:paraId="3C4F6D65"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285" w:type="pct"/>
          </w:tcPr>
          <w:p w14:paraId="4E24A08B" w14:textId="77777777" w:rsidR="00211C36" w:rsidRPr="00211C36" w:rsidRDefault="00211C36" w:rsidP="00E06602">
            <w:pPr>
              <w:pStyle w:val="TAH"/>
              <w:keepNext w:val="0"/>
              <w:keepLines w:val="0"/>
              <w:rPr>
                <w:rFonts w:cs="Arial"/>
                <w:sz w:val="11"/>
                <w:szCs w:val="13"/>
              </w:rPr>
            </w:pPr>
            <w:r w:rsidRPr="00211C36">
              <w:rPr>
                <w:rFonts w:cs="Arial"/>
                <w:sz w:val="11"/>
                <w:szCs w:val="13"/>
              </w:rPr>
              <w:t>7</w:t>
            </w:r>
          </w:p>
          <w:p w14:paraId="6E2FE111" w14:textId="77777777" w:rsidR="00211C36" w:rsidRPr="00211C36" w:rsidRDefault="00211C36" w:rsidP="00E06602">
            <w:pPr>
              <w:pStyle w:val="TAH"/>
              <w:keepNext w:val="0"/>
              <w:keepLines w:val="0"/>
              <w:rPr>
                <w:rFonts w:cs="Arial"/>
                <w:sz w:val="11"/>
                <w:szCs w:val="13"/>
              </w:rPr>
            </w:pPr>
            <w:r w:rsidRPr="00211C36">
              <w:rPr>
                <w:rFonts w:cs="Arial"/>
                <w:sz w:val="11"/>
                <w:szCs w:val="13"/>
              </w:rPr>
              <w:t>MHz</w:t>
            </w:r>
          </w:p>
        </w:tc>
        <w:tc>
          <w:tcPr>
            <w:tcW w:w="285" w:type="pct"/>
            <w:shd w:val="clear" w:color="auto" w:fill="auto"/>
            <w:tcMar>
              <w:top w:w="15" w:type="dxa"/>
              <w:left w:w="81" w:type="dxa"/>
              <w:bottom w:w="0" w:type="dxa"/>
              <w:right w:w="81" w:type="dxa"/>
            </w:tcMar>
            <w:hideMark/>
          </w:tcPr>
          <w:p w14:paraId="3DDA2A95" w14:textId="77777777" w:rsidR="00211C36" w:rsidRPr="00211C36" w:rsidRDefault="00211C36" w:rsidP="00E06602">
            <w:pPr>
              <w:pStyle w:val="TAH"/>
              <w:keepNext w:val="0"/>
              <w:keepLines w:val="0"/>
              <w:rPr>
                <w:rFonts w:cs="Arial"/>
                <w:sz w:val="11"/>
                <w:szCs w:val="13"/>
              </w:rPr>
            </w:pPr>
            <w:r w:rsidRPr="00211C36">
              <w:rPr>
                <w:rFonts w:cs="Arial"/>
                <w:sz w:val="11"/>
                <w:szCs w:val="13"/>
              </w:rPr>
              <w:t>10</w:t>
            </w:r>
          </w:p>
          <w:p w14:paraId="75A0750F"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324" w:type="pct"/>
            <w:shd w:val="clear" w:color="auto" w:fill="auto"/>
            <w:tcMar>
              <w:top w:w="15" w:type="dxa"/>
              <w:left w:w="81" w:type="dxa"/>
              <w:bottom w:w="0" w:type="dxa"/>
              <w:right w:w="81" w:type="dxa"/>
            </w:tcMar>
            <w:hideMark/>
          </w:tcPr>
          <w:p w14:paraId="27B7C5F9" w14:textId="77777777" w:rsidR="00211C36" w:rsidRPr="00211C36" w:rsidRDefault="00211C36" w:rsidP="00E06602">
            <w:pPr>
              <w:pStyle w:val="TAH"/>
              <w:keepNext w:val="0"/>
              <w:keepLines w:val="0"/>
              <w:rPr>
                <w:rFonts w:cs="Arial"/>
                <w:sz w:val="11"/>
                <w:szCs w:val="13"/>
              </w:rPr>
            </w:pPr>
            <w:r w:rsidRPr="00211C36">
              <w:rPr>
                <w:rFonts w:cs="Arial"/>
                <w:sz w:val="11"/>
                <w:szCs w:val="13"/>
              </w:rPr>
              <w:t>15</w:t>
            </w:r>
          </w:p>
          <w:p w14:paraId="5032AF4F"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283" w:type="pct"/>
            <w:shd w:val="clear" w:color="auto" w:fill="auto"/>
            <w:tcMar>
              <w:top w:w="15" w:type="dxa"/>
              <w:left w:w="81" w:type="dxa"/>
              <w:bottom w:w="0" w:type="dxa"/>
              <w:right w:w="81" w:type="dxa"/>
            </w:tcMar>
            <w:hideMark/>
          </w:tcPr>
          <w:p w14:paraId="437C38F9" w14:textId="77777777" w:rsidR="00211C36" w:rsidRPr="00211C36" w:rsidRDefault="00211C36" w:rsidP="00E06602">
            <w:pPr>
              <w:pStyle w:val="TAH"/>
              <w:keepNext w:val="0"/>
              <w:keepLines w:val="0"/>
              <w:rPr>
                <w:rFonts w:cs="Arial"/>
                <w:sz w:val="11"/>
                <w:szCs w:val="13"/>
              </w:rPr>
            </w:pPr>
            <w:r w:rsidRPr="00211C36">
              <w:rPr>
                <w:rFonts w:cs="Arial"/>
                <w:sz w:val="11"/>
                <w:szCs w:val="13"/>
              </w:rPr>
              <w:t>20</w:t>
            </w:r>
          </w:p>
          <w:p w14:paraId="0FA2890B"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285" w:type="pct"/>
            <w:shd w:val="clear" w:color="auto" w:fill="auto"/>
            <w:tcMar>
              <w:top w:w="15" w:type="dxa"/>
              <w:left w:w="81" w:type="dxa"/>
              <w:bottom w:w="0" w:type="dxa"/>
              <w:right w:w="81" w:type="dxa"/>
            </w:tcMar>
            <w:hideMark/>
          </w:tcPr>
          <w:p w14:paraId="697023A4" w14:textId="77777777" w:rsidR="00211C36" w:rsidRPr="00211C36" w:rsidRDefault="00211C36" w:rsidP="00E06602">
            <w:pPr>
              <w:pStyle w:val="TAH"/>
              <w:keepNext w:val="0"/>
              <w:keepLines w:val="0"/>
              <w:rPr>
                <w:rFonts w:cs="Arial"/>
                <w:sz w:val="11"/>
                <w:szCs w:val="13"/>
              </w:rPr>
            </w:pPr>
            <w:r w:rsidRPr="00211C36">
              <w:rPr>
                <w:rFonts w:cs="Arial"/>
                <w:sz w:val="11"/>
                <w:szCs w:val="13"/>
              </w:rPr>
              <w:t>25</w:t>
            </w:r>
          </w:p>
          <w:p w14:paraId="0E1430B5"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324" w:type="pct"/>
          </w:tcPr>
          <w:p w14:paraId="379D5956" w14:textId="77777777" w:rsidR="00211C36" w:rsidRPr="00211C36" w:rsidRDefault="00211C36" w:rsidP="00E06602">
            <w:pPr>
              <w:pStyle w:val="TAH"/>
              <w:keepNext w:val="0"/>
              <w:keepLines w:val="0"/>
              <w:rPr>
                <w:rFonts w:cs="Arial"/>
                <w:sz w:val="11"/>
                <w:szCs w:val="13"/>
              </w:rPr>
            </w:pPr>
            <w:r w:rsidRPr="00211C36">
              <w:rPr>
                <w:rFonts w:cs="Arial"/>
                <w:sz w:val="11"/>
                <w:szCs w:val="13"/>
              </w:rPr>
              <w:t>30</w:t>
            </w:r>
          </w:p>
          <w:p w14:paraId="2A78F9F5"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283" w:type="pct"/>
          </w:tcPr>
          <w:p w14:paraId="7E19EAF1" w14:textId="77777777" w:rsidR="00211C36" w:rsidRPr="00211C36" w:rsidRDefault="00211C36" w:rsidP="00E06602">
            <w:pPr>
              <w:pStyle w:val="TAH"/>
              <w:keepNext w:val="0"/>
              <w:keepLines w:val="0"/>
              <w:rPr>
                <w:rFonts w:cs="Arial"/>
                <w:sz w:val="11"/>
                <w:szCs w:val="13"/>
              </w:rPr>
            </w:pPr>
            <w:r w:rsidRPr="00211C36">
              <w:rPr>
                <w:rFonts w:cs="Arial"/>
                <w:sz w:val="11"/>
                <w:szCs w:val="13"/>
              </w:rPr>
              <w:t>35</w:t>
            </w:r>
          </w:p>
          <w:p w14:paraId="43570F92"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285" w:type="pct"/>
            <w:shd w:val="clear" w:color="auto" w:fill="auto"/>
            <w:tcMar>
              <w:top w:w="15" w:type="dxa"/>
              <w:left w:w="81" w:type="dxa"/>
              <w:bottom w:w="0" w:type="dxa"/>
              <w:right w:w="81" w:type="dxa"/>
            </w:tcMar>
            <w:hideMark/>
          </w:tcPr>
          <w:p w14:paraId="7DFD1CCA" w14:textId="77777777" w:rsidR="00211C36" w:rsidRPr="00211C36" w:rsidRDefault="00211C36" w:rsidP="00E06602">
            <w:pPr>
              <w:pStyle w:val="TAH"/>
              <w:keepNext w:val="0"/>
              <w:keepLines w:val="0"/>
              <w:rPr>
                <w:rFonts w:cs="Arial"/>
                <w:sz w:val="11"/>
                <w:szCs w:val="13"/>
              </w:rPr>
            </w:pPr>
            <w:r w:rsidRPr="00211C36">
              <w:rPr>
                <w:rFonts w:cs="Arial"/>
                <w:sz w:val="11"/>
                <w:szCs w:val="13"/>
              </w:rPr>
              <w:t>40</w:t>
            </w:r>
          </w:p>
          <w:p w14:paraId="72467FE5"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283" w:type="pct"/>
          </w:tcPr>
          <w:p w14:paraId="15A5609E" w14:textId="77777777" w:rsidR="00211C36" w:rsidRPr="00211C36" w:rsidRDefault="00211C36" w:rsidP="00E06602">
            <w:pPr>
              <w:pStyle w:val="TAH"/>
              <w:keepNext w:val="0"/>
              <w:keepLines w:val="0"/>
              <w:rPr>
                <w:rFonts w:cs="Arial"/>
                <w:sz w:val="11"/>
                <w:szCs w:val="13"/>
              </w:rPr>
            </w:pPr>
            <w:r w:rsidRPr="00211C36">
              <w:rPr>
                <w:rFonts w:cs="Arial"/>
                <w:sz w:val="11"/>
                <w:szCs w:val="13"/>
              </w:rPr>
              <w:t>45</w:t>
            </w:r>
          </w:p>
          <w:p w14:paraId="04783A96"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243" w:type="pct"/>
            <w:shd w:val="clear" w:color="auto" w:fill="auto"/>
            <w:tcMar>
              <w:top w:w="15" w:type="dxa"/>
              <w:left w:w="81" w:type="dxa"/>
              <w:bottom w:w="0" w:type="dxa"/>
              <w:right w:w="81" w:type="dxa"/>
            </w:tcMar>
            <w:hideMark/>
          </w:tcPr>
          <w:p w14:paraId="136C2DEA" w14:textId="77777777" w:rsidR="00211C36" w:rsidRPr="00211C36" w:rsidRDefault="00211C36" w:rsidP="00E06602">
            <w:pPr>
              <w:pStyle w:val="TAH"/>
              <w:keepNext w:val="0"/>
              <w:keepLines w:val="0"/>
              <w:rPr>
                <w:rFonts w:cs="Arial"/>
                <w:sz w:val="11"/>
                <w:szCs w:val="13"/>
              </w:rPr>
            </w:pPr>
            <w:r w:rsidRPr="00211C36">
              <w:rPr>
                <w:rFonts w:cs="Arial"/>
                <w:sz w:val="11"/>
                <w:szCs w:val="13"/>
              </w:rPr>
              <w:t>50</w:t>
            </w:r>
          </w:p>
          <w:p w14:paraId="382A1DEF"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243" w:type="pct"/>
            <w:shd w:val="clear" w:color="auto" w:fill="auto"/>
            <w:tcMar>
              <w:top w:w="15" w:type="dxa"/>
              <w:left w:w="81" w:type="dxa"/>
              <w:bottom w:w="0" w:type="dxa"/>
              <w:right w:w="81" w:type="dxa"/>
            </w:tcMar>
            <w:hideMark/>
          </w:tcPr>
          <w:p w14:paraId="42CB2EF1" w14:textId="77777777" w:rsidR="00211C36" w:rsidRPr="00211C36" w:rsidRDefault="00211C36" w:rsidP="00E06602">
            <w:pPr>
              <w:pStyle w:val="TAH"/>
              <w:keepNext w:val="0"/>
              <w:keepLines w:val="0"/>
              <w:rPr>
                <w:rFonts w:cs="Arial"/>
                <w:sz w:val="11"/>
                <w:szCs w:val="13"/>
              </w:rPr>
            </w:pPr>
            <w:r w:rsidRPr="00211C36">
              <w:rPr>
                <w:rFonts w:cs="Arial"/>
                <w:sz w:val="11"/>
                <w:szCs w:val="13"/>
              </w:rPr>
              <w:t>60</w:t>
            </w:r>
          </w:p>
          <w:p w14:paraId="07D4BA95"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244" w:type="pct"/>
          </w:tcPr>
          <w:p w14:paraId="0706903E" w14:textId="77777777" w:rsidR="00211C36" w:rsidRPr="00211C36" w:rsidRDefault="00211C36" w:rsidP="00E06602">
            <w:pPr>
              <w:pStyle w:val="TAH"/>
              <w:keepNext w:val="0"/>
              <w:keepLines w:val="0"/>
              <w:rPr>
                <w:rFonts w:cs="Arial"/>
                <w:sz w:val="11"/>
                <w:szCs w:val="13"/>
              </w:rPr>
            </w:pPr>
            <w:r w:rsidRPr="00211C36">
              <w:rPr>
                <w:rFonts w:cs="Arial"/>
                <w:sz w:val="11"/>
                <w:szCs w:val="13"/>
              </w:rPr>
              <w:t>70</w:t>
            </w:r>
          </w:p>
          <w:p w14:paraId="21D85126"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243" w:type="pct"/>
            <w:shd w:val="clear" w:color="auto" w:fill="auto"/>
            <w:tcMar>
              <w:top w:w="15" w:type="dxa"/>
              <w:left w:w="81" w:type="dxa"/>
              <w:bottom w:w="0" w:type="dxa"/>
              <w:right w:w="81" w:type="dxa"/>
            </w:tcMar>
            <w:hideMark/>
          </w:tcPr>
          <w:p w14:paraId="02ADE23F" w14:textId="77777777" w:rsidR="00211C36" w:rsidRPr="00211C36" w:rsidRDefault="00211C36" w:rsidP="00E06602">
            <w:pPr>
              <w:pStyle w:val="TAH"/>
              <w:keepNext w:val="0"/>
              <w:keepLines w:val="0"/>
              <w:rPr>
                <w:rFonts w:cs="Arial"/>
                <w:sz w:val="11"/>
                <w:szCs w:val="13"/>
              </w:rPr>
            </w:pPr>
            <w:r w:rsidRPr="00211C36">
              <w:rPr>
                <w:rFonts w:cs="Arial"/>
                <w:sz w:val="11"/>
                <w:szCs w:val="13"/>
              </w:rPr>
              <w:t>80</w:t>
            </w:r>
          </w:p>
          <w:p w14:paraId="63CD2A48"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283" w:type="pct"/>
          </w:tcPr>
          <w:p w14:paraId="50DBEA1E" w14:textId="77777777" w:rsidR="00211C36" w:rsidRPr="00211C36" w:rsidRDefault="00211C36" w:rsidP="00E06602">
            <w:pPr>
              <w:pStyle w:val="TAH"/>
              <w:keepNext w:val="0"/>
              <w:keepLines w:val="0"/>
              <w:rPr>
                <w:rFonts w:cs="Arial"/>
                <w:sz w:val="11"/>
                <w:szCs w:val="13"/>
              </w:rPr>
            </w:pPr>
            <w:r w:rsidRPr="00211C36">
              <w:rPr>
                <w:rFonts w:cs="Arial"/>
                <w:sz w:val="11"/>
                <w:szCs w:val="13"/>
              </w:rPr>
              <w:t>90</w:t>
            </w:r>
          </w:p>
          <w:p w14:paraId="1FB16933" w14:textId="77777777" w:rsidR="00211C36" w:rsidRPr="00211C36" w:rsidRDefault="00211C36" w:rsidP="00E06602">
            <w:pPr>
              <w:pStyle w:val="TAH"/>
              <w:keepNext w:val="0"/>
              <w:keepLines w:val="0"/>
              <w:rPr>
                <w:sz w:val="11"/>
                <w:szCs w:val="13"/>
              </w:rPr>
            </w:pPr>
            <w:r w:rsidRPr="00211C36">
              <w:rPr>
                <w:rFonts w:cs="Arial"/>
                <w:sz w:val="11"/>
                <w:szCs w:val="13"/>
              </w:rPr>
              <w:t>MHz</w:t>
            </w:r>
          </w:p>
        </w:tc>
        <w:tc>
          <w:tcPr>
            <w:tcW w:w="238" w:type="pct"/>
            <w:shd w:val="clear" w:color="auto" w:fill="auto"/>
            <w:tcMar>
              <w:top w:w="15" w:type="dxa"/>
              <w:left w:w="81" w:type="dxa"/>
              <w:bottom w:w="0" w:type="dxa"/>
              <w:right w:w="81" w:type="dxa"/>
            </w:tcMar>
            <w:hideMark/>
          </w:tcPr>
          <w:p w14:paraId="741D9D5F" w14:textId="77777777" w:rsidR="00211C36" w:rsidRPr="00211C36" w:rsidRDefault="00211C36" w:rsidP="00E06602">
            <w:pPr>
              <w:pStyle w:val="TAH"/>
              <w:keepNext w:val="0"/>
              <w:keepLines w:val="0"/>
              <w:rPr>
                <w:rFonts w:cs="Arial"/>
                <w:sz w:val="11"/>
                <w:szCs w:val="13"/>
              </w:rPr>
            </w:pPr>
            <w:r w:rsidRPr="00211C36">
              <w:rPr>
                <w:rFonts w:cs="Arial"/>
                <w:sz w:val="11"/>
                <w:szCs w:val="13"/>
              </w:rPr>
              <w:t>100</w:t>
            </w:r>
          </w:p>
          <w:p w14:paraId="2F2B292B" w14:textId="77777777" w:rsidR="00211C36" w:rsidRPr="00211C36" w:rsidRDefault="00211C36" w:rsidP="00E06602">
            <w:pPr>
              <w:pStyle w:val="TAH"/>
              <w:keepNext w:val="0"/>
              <w:keepLines w:val="0"/>
              <w:rPr>
                <w:sz w:val="11"/>
                <w:szCs w:val="13"/>
              </w:rPr>
            </w:pPr>
            <w:r w:rsidRPr="00211C36">
              <w:rPr>
                <w:rFonts w:cs="Arial"/>
                <w:sz w:val="11"/>
                <w:szCs w:val="13"/>
              </w:rPr>
              <w:t>MHz</w:t>
            </w:r>
          </w:p>
        </w:tc>
      </w:tr>
      <w:tr w:rsidR="00211C36" w:rsidRPr="00211C36" w14:paraId="718DD47E" w14:textId="77777777" w:rsidTr="003F1392">
        <w:tc>
          <w:tcPr>
            <w:tcW w:w="266" w:type="pct"/>
            <w:shd w:val="clear" w:color="auto" w:fill="auto"/>
            <w:tcMar>
              <w:top w:w="15" w:type="dxa"/>
              <w:left w:w="81" w:type="dxa"/>
              <w:bottom w:w="0" w:type="dxa"/>
              <w:right w:w="81" w:type="dxa"/>
            </w:tcMar>
            <w:hideMark/>
          </w:tcPr>
          <w:p w14:paraId="49098BF5" w14:textId="77777777" w:rsidR="00211C36" w:rsidRPr="00211C36" w:rsidRDefault="00211C36" w:rsidP="00E06602">
            <w:pPr>
              <w:pStyle w:val="TAC"/>
              <w:keepNext w:val="0"/>
              <w:keepLines w:val="0"/>
              <w:rPr>
                <w:sz w:val="11"/>
                <w:szCs w:val="13"/>
              </w:rPr>
            </w:pPr>
            <w:r w:rsidRPr="00211C36">
              <w:rPr>
                <w:sz w:val="11"/>
                <w:szCs w:val="13"/>
              </w:rPr>
              <w:t>15</w:t>
            </w:r>
          </w:p>
        </w:tc>
        <w:tc>
          <w:tcPr>
            <w:tcW w:w="302" w:type="pct"/>
          </w:tcPr>
          <w:p w14:paraId="0E4B06B4" w14:textId="77777777" w:rsidR="00211C36" w:rsidRPr="00211C36" w:rsidRDefault="00211C36" w:rsidP="00E06602">
            <w:pPr>
              <w:pStyle w:val="TAC"/>
              <w:keepNext w:val="0"/>
              <w:keepLines w:val="0"/>
              <w:rPr>
                <w:rFonts w:cs="Arial"/>
                <w:sz w:val="11"/>
                <w:szCs w:val="13"/>
              </w:rPr>
            </w:pPr>
            <w:r w:rsidRPr="00211C36">
              <w:rPr>
                <w:sz w:val="11"/>
                <w:szCs w:val="13"/>
              </w:rPr>
              <w:t>142.5</w:t>
            </w:r>
          </w:p>
        </w:tc>
        <w:tc>
          <w:tcPr>
            <w:tcW w:w="302" w:type="pct"/>
            <w:shd w:val="clear" w:color="auto" w:fill="auto"/>
            <w:tcMar>
              <w:top w:w="15" w:type="dxa"/>
              <w:left w:w="81" w:type="dxa"/>
              <w:bottom w:w="0" w:type="dxa"/>
              <w:right w:w="81" w:type="dxa"/>
            </w:tcMar>
          </w:tcPr>
          <w:p w14:paraId="6F4CF2EA" w14:textId="77777777" w:rsidR="00211C36" w:rsidRPr="00211C36" w:rsidRDefault="00211C36" w:rsidP="00E06602">
            <w:pPr>
              <w:pStyle w:val="TAC"/>
              <w:keepNext w:val="0"/>
              <w:keepLines w:val="0"/>
              <w:rPr>
                <w:sz w:val="11"/>
                <w:szCs w:val="13"/>
              </w:rPr>
            </w:pPr>
            <w:r w:rsidRPr="00211C36">
              <w:rPr>
                <w:rFonts w:cs="Arial"/>
                <w:sz w:val="11"/>
                <w:szCs w:val="13"/>
              </w:rPr>
              <w:t>242.5</w:t>
            </w:r>
          </w:p>
        </w:tc>
        <w:tc>
          <w:tcPr>
            <w:tcW w:w="285" w:type="pct"/>
          </w:tcPr>
          <w:p w14:paraId="760FFECE" w14:textId="77777777" w:rsidR="00211C36" w:rsidRPr="00211C36" w:rsidRDefault="00211C36" w:rsidP="00E06602">
            <w:pPr>
              <w:pStyle w:val="TAC"/>
              <w:keepNext w:val="0"/>
              <w:keepLines w:val="0"/>
              <w:rPr>
                <w:rFonts w:cs="Arial"/>
                <w:sz w:val="11"/>
                <w:szCs w:val="13"/>
              </w:rPr>
            </w:pPr>
            <w:r w:rsidRPr="00211C36">
              <w:rPr>
                <w:rFonts w:cs="Arial"/>
                <w:sz w:val="11"/>
                <w:szCs w:val="13"/>
              </w:rPr>
              <w:t>342.5</w:t>
            </w:r>
          </w:p>
        </w:tc>
        <w:tc>
          <w:tcPr>
            <w:tcW w:w="285" w:type="pct"/>
            <w:shd w:val="clear" w:color="auto" w:fill="auto"/>
            <w:tcMar>
              <w:top w:w="15" w:type="dxa"/>
              <w:left w:w="81" w:type="dxa"/>
              <w:bottom w:w="0" w:type="dxa"/>
              <w:right w:w="81" w:type="dxa"/>
            </w:tcMar>
          </w:tcPr>
          <w:p w14:paraId="5EAF1228" w14:textId="77777777" w:rsidR="00211C36" w:rsidRPr="00211C36" w:rsidRDefault="00211C36" w:rsidP="00E06602">
            <w:pPr>
              <w:pStyle w:val="TAC"/>
              <w:keepNext w:val="0"/>
              <w:keepLines w:val="0"/>
              <w:rPr>
                <w:sz w:val="11"/>
                <w:szCs w:val="13"/>
              </w:rPr>
            </w:pPr>
            <w:r w:rsidRPr="00211C36">
              <w:rPr>
                <w:rFonts w:cs="Arial"/>
                <w:sz w:val="11"/>
                <w:szCs w:val="13"/>
              </w:rPr>
              <w:t>312.5</w:t>
            </w:r>
          </w:p>
        </w:tc>
        <w:tc>
          <w:tcPr>
            <w:tcW w:w="324" w:type="pct"/>
            <w:shd w:val="clear" w:color="auto" w:fill="auto"/>
            <w:tcMar>
              <w:top w:w="15" w:type="dxa"/>
              <w:left w:w="81" w:type="dxa"/>
              <w:bottom w:w="0" w:type="dxa"/>
              <w:right w:w="81" w:type="dxa"/>
            </w:tcMar>
          </w:tcPr>
          <w:p w14:paraId="7D5862F7" w14:textId="77777777" w:rsidR="00211C36" w:rsidRPr="00211C36" w:rsidRDefault="00211C36" w:rsidP="00E06602">
            <w:pPr>
              <w:pStyle w:val="TAC"/>
              <w:keepNext w:val="0"/>
              <w:keepLines w:val="0"/>
              <w:rPr>
                <w:sz w:val="11"/>
                <w:szCs w:val="13"/>
              </w:rPr>
            </w:pPr>
            <w:r w:rsidRPr="00211C36">
              <w:rPr>
                <w:rFonts w:cs="Arial"/>
                <w:sz w:val="11"/>
                <w:szCs w:val="13"/>
              </w:rPr>
              <w:t>382.5</w:t>
            </w:r>
          </w:p>
        </w:tc>
        <w:tc>
          <w:tcPr>
            <w:tcW w:w="283" w:type="pct"/>
            <w:shd w:val="clear" w:color="auto" w:fill="auto"/>
            <w:tcMar>
              <w:top w:w="15" w:type="dxa"/>
              <w:left w:w="81" w:type="dxa"/>
              <w:bottom w:w="0" w:type="dxa"/>
              <w:right w:w="81" w:type="dxa"/>
            </w:tcMar>
          </w:tcPr>
          <w:p w14:paraId="42D9A726" w14:textId="77777777" w:rsidR="00211C36" w:rsidRPr="00211C36" w:rsidRDefault="00211C36" w:rsidP="00E06602">
            <w:pPr>
              <w:pStyle w:val="TAC"/>
              <w:keepNext w:val="0"/>
              <w:keepLines w:val="0"/>
              <w:rPr>
                <w:sz w:val="11"/>
                <w:szCs w:val="13"/>
              </w:rPr>
            </w:pPr>
            <w:r w:rsidRPr="00211C36">
              <w:rPr>
                <w:rFonts w:cs="Arial"/>
                <w:sz w:val="11"/>
                <w:szCs w:val="13"/>
              </w:rPr>
              <w:t>452.5</w:t>
            </w:r>
          </w:p>
        </w:tc>
        <w:tc>
          <w:tcPr>
            <w:tcW w:w="285" w:type="pct"/>
            <w:shd w:val="clear" w:color="auto" w:fill="auto"/>
            <w:tcMar>
              <w:top w:w="15" w:type="dxa"/>
              <w:left w:w="81" w:type="dxa"/>
              <w:bottom w:w="0" w:type="dxa"/>
              <w:right w:w="81" w:type="dxa"/>
            </w:tcMar>
          </w:tcPr>
          <w:p w14:paraId="32EE3BBD" w14:textId="77777777" w:rsidR="00211C36" w:rsidRPr="00211C36" w:rsidRDefault="00211C36" w:rsidP="00E06602">
            <w:pPr>
              <w:pStyle w:val="TAC"/>
              <w:keepNext w:val="0"/>
              <w:keepLines w:val="0"/>
              <w:rPr>
                <w:sz w:val="11"/>
                <w:szCs w:val="13"/>
              </w:rPr>
            </w:pPr>
            <w:r w:rsidRPr="00211C36">
              <w:rPr>
                <w:rFonts w:cs="Arial"/>
                <w:sz w:val="11"/>
                <w:szCs w:val="13"/>
              </w:rPr>
              <w:t>522.5</w:t>
            </w:r>
          </w:p>
        </w:tc>
        <w:tc>
          <w:tcPr>
            <w:tcW w:w="324" w:type="pct"/>
          </w:tcPr>
          <w:p w14:paraId="7876A0D1" w14:textId="77777777" w:rsidR="00211C36" w:rsidRPr="00211C36" w:rsidRDefault="00211C36" w:rsidP="00E06602">
            <w:pPr>
              <w:pStyle w:val="TAC"/>
              <w:keepNext w:val="0"/>
              <w:keepLines w:val="0"/>
              <w:rPr>
                <w:sz w:val="11"/>
                <w:szCs w:val="13"/>
              </w:rPr>
            </w:pPr>
            <w:r w:rsidRPr="00211C36">
              <w:rPr>
                <w:rFonts w:cs="Arial"/>
                <w:sz w:val="11"/>
                <w:szCs w:val="13"/>
              </w:rPr>
              <w:t>592.5</w:t>
            </w:r>
          </w:p>
        </w:tc>
        <w:tc>
          <w:tcPr>
            <w:tcW w:w="283" w:type="pct"/>
            <w:vAlign w:val="bottom"/>
          </w:tcPr>
          <w:p w14:paraId="7A0465FD" w14:textId="77777777" w:rsidR="00211C36" w:rsidRPr="00211C36" w:rsidRDefault="00211C36" w:rsidP="00E06602">
            <w:pPr>
              <w:pStyle w:val="TAC"/>
              <w:keepNext w:val="0"/>
              <w:keepLines w:val="0"/>
              <w:rPr>
                <w:sz w:val="11"/>
                <w:szCs w:val="13"/>
              </w:rPr>
            </w:pPr>
            <w:r w:rsidRPr="00211C36">
              <w:rPr>
                <w:rFonts w:cs="Arial"/>
                <w:sz w:val="11"/>
                <w:szCs w:val="13"/>
              </w:rPr>
              <w:t>572.5</w:t>
            </w:r>
          </w:p>
        </w:tc>
        <w:tc>
          <w:tcPr>
            <w:tcW w:w="285" w:type="pct"/>
            <w:shd w:val="clear" w:color="auto" w:fill="auto"/>
            <w:tcMar>
              <w:top w:w="15" w:type="dxa"/>
              <w:left w:w="81" w:type="dxa"/>
              <w:bottom w:w="0" w:type="dxa"/>
              <w:right w:w="81" w:type="dxa"/>
            </w:tcMar>
          </w:tcPr>
          <w:p w14:paraId="15C982B0" w14:textId="77777777" w:rsidR="00211C36" w:rsidRPr="00211C36" w:rsidRDefault="00211C36" w:rsidP="00E06602">
            <w:pPr>
              <w:pStyle w:val="TAC"/>
              <w:keepNext w:val="0"/>
              <w:keepLines w:val="0"/>
              <w:rPr>
                <w:sz w:val="11"/>
                <w:szCs w:val="13"/>
              </w:rPr>
            </w:pPr>
            <w:r w:rsidRPr="00211C36">
              <w:rPr>
                <w:rFonts w:cs="Arial"/>
                <w:sz w:val="11"/>
                <w:szCs w:val="13"/>
              </w:rPr>
              <w:t>552.5</w:t>
            </w:r>
          </w:p>
        </w:tc>
        <w:tc>
          <w:tcPr>
            <w:tcW w:w="283" w:type="pct"/>
            <w:vAlign w:val="bottom"/>
          </w:tcPr>
          <w:p w14:paraId="6EA76371" w14:textId="77777777" w:rsidR="00211C36" w:rsidRPr="00211C36" w:rsidRDefault="00211C36" w:rsidP="00E06602">
            <w:pPr>
              <w:pStyle w:val="TAC"/>
              <w:keepNext w:val="0"/>
              <w:keepLines w:val="0"/>
              <w:rPr>
                <w:sz w:val="11"/>
                <w:szCs w:val="13"/>
              </w:rPr>
            </w:pPr>
            <w:r w:rsidRPr="00211C36">
              <w:rPr>
                <w:rFonts w:cs="Arial"/>
                <w:sz w:val="11"/>
                <w:szCs w:val="13"/>
              </w:rPr>
              <w:t>712.5</w:t>
            </w:r>
          </w:p>
        </w:tc>
        <w:tc>
          <w:tcPr>
            <w:tcW w:w="243" w:type="pct"/>
            <w:shd w:val="clear" w:color="auto" w:fill="auto"/>
            <w:tcMar>
              <w:top w:w="15" w:type="dxa"/>
              <w:left w:w="81" w:type="dxa"/>
              <w:bottom w:w="0" w:type="dxa"/>
              <w:right w:w="81" w:type="dxa"/>
            </w:tcMar>
          </w:tcPr>
          <w:p w14:paraId="269EC729" w14:textId="77777777" w:rsidR="00211C36" w:rsidRPr="00211C36" w:rsidRDefault="00211C36" w:rsidP="00E06602">
            <w:pPr>
              <w:pStyle w:val="TAC"/>
              <w:keepNext w:val="0"/>
              <w:keepLines w:val="0"/>
              <w:rPr>
                <w:sz w:val="11"/>
                <w:szCs w:val="13"/>
              </w:rPr>
            </w:pPr>
            <w:r w:rsidRPr="00211C36">
              <w:rPr>
                <w:rFonts w:cs="Arial"/>
                <w:sz w:val="11"/>
                <w:szCs w:val="13"/>
              </w:rPr>
              <w:t>692.5</w:t>
            </w:r>
          </w:p>
        </w:tc>
        <w:tc>
          <w:tcPr>
            <w:tcW w:w="243" w:type="pct"/>
            <w:shd w:val="clear" w:color="auto" w:fill="auto"/>
            <w:tcMar>
              <w:top w:w="15" w:type="dxa"/>
              <w:left w:w="81" w:type="dxa"/>
              <w:bottom w:w="0" w:type="dxa"/>
              <w:right w:w="81" w:type="dxa"/>
            </w:tcMar>
            <w:hideMark/>
          </w:tcPr>
          <w:p w14:paraId="344B32F5" w14:textId="77777777" w:rsidR="00211C36" w:rsidRPr="00211C36" w:rsidRDefault="00211C36" w:rsidP="00E06602">
            <w:pPr>
              <w:pStyle w:val="TAC"/>
              <w:keepNext w:val="0"/>
              <w:keepLines w:val="0"/>
              <w:rPr>
                <w:sz w:val="11"/>
                <w:szCs w:val="13"/>
              </w:rPr>
            </w:pPr>
            <w:r w:rsidRPr="00211C36">
              <w:rPr>
                <w:rFonts w:cs="Arial"/>
                <w:sz w:val="11"/>
                <w:szCs w:val="13"/>
              </w:rPr>
              <w:t>N/A</w:t>
            </w:r>
          </w:p>
        </w:tc>
        <w:tc>
          <w:tcPr>
            <w:tcW w:w="244" w:type="pct"/>
          </w:tcPr>
          <w:p w14:paraId="43EEAA49" w14:textId="77777777" w:rsidR="00211C36" w:rsidRPr="00211C36" w:rsidRDefault="00211C36" w:rsidP="00E06602">
            <w:pPr>
              <w:pStyle w:val="TAC"/>
              <w:keepNext w:val="0"/>
              <w:keepLines w:val="0"/>
              <w:rPr>
                <w:sz w:val="11"/>
                <w:szCs w:val="13"/>
              </w:rPr>
            </w:pPr>
            <w:r w:rsidRPr="00211C36">
              <w:rPr>
                <w:rFonts w:cs="Arial"/>
                <w:sz w:val="11"/>
                <w:szCs w:val="13"/>
              </w:rPr>
              <w:t>N/A</w:t>
            </w:r>
          </w:p>
        </w:tc>
        <w:tc>
          <w:tcPr>
            <w:tcW w:w="243" w:type="pct"/>
            <w:shd w:val="clear" w:color="auto" w:fill="auto"/>
            <w:tcMar>
              <w:top w:w="15" w:type="dxa"/>
              <w:left w:w="81" w:type="dxa"/>
              <w:bottom w:w="0" w:type="dxa"/>
              <w:right w:w="81" w:type="dxa"/>
            </w:tcMar>
            <w:hideMark/>
          </w:tcPr>
          <w:p w14:paraId="36077EB9" w14:textId="77777777" w:rsidR="00211C36" w:rsidRPr="00211C36" w:rsidRDefault="00211C36" w:rsidP="00E06602">
            <w:pPr>
              <w:pStyle w:val="TAC"/>
              <w:keepNext w:val="0"/>
              <w:keepLines w:val="0"/>
              <w:rPr>
                <w:sz w:val="11"/>
                <w:szCs w:val="13"/>
              </w:rPr>
            </w:pPr>
            <w:r w:rsidRPr="00211C36">
              <w:rPr>
                <w:rFonts w:cs="Arial"/>
                <w:sz w:val="11"/>
                <w:szCs w:val="13"/>
              </w:rPr>
              <w:t>N/A</w:t>
            </w:r>
          </w:p>
        </w:tc>
        <w:tc>
          <w:tcPr>
            <w:tcW w:w="283" w:type="pct"/>
          </w:tcPr>
          <w:p w14:paraId="58954EA1" w14:textId="77777777" w:rsidR="00211C36" w:rsidRPr="00211C36" w:rsidRDefault="00211C36" w:rsidP="00E06602">
            <w:pPr>
              <w:pStyle w:val="TAC"/>
              <w:keepNext w:val="0"/>
              <w:keepLines w:val="0"/>
              <w:rPr>
                <w:sz w:val="11"/>
                <w:szCs w:val="13"/>
              </w:rPr>
            </w:pPr>
            <w:r w:rsidRPr="00211C36">
              <w:rPr>
                <w:rFonts w:cs="Arial"/>
                <w:sz w:val="11"/>
                <w:szCs w:val="13"/>
              </w:rPr>
              <w:t>N/A</w:t>
            </w:r>
          </w:p>
        </w:tc>
        <w:tc>
          <w:tcPr>
            <w:tcW w:w="238" w:type="pct"/>
            <w:shd w:val="clear" w:color="auto" w:fill="auto"/>
            <w:tcMar>
              <w:top w:w="15" w:type="dxa"/>
              <w:left w:w="81" w:type="dxa"/>
              <w:bottom w:w="0" w:type="dxa"/>
              <w:right w:w="81" w:type="dxa"/>
            </w:tcMar>
            <w:hideMark/>
          </w:tcPr>
          <w:p w14:paraId="72F66501" w14:textId="77777777" w:rsidR="00211C36" w:rsidRPr="00211C36" w:rsidRDefault="00211C36" w:rsidP="00E06602">
            <w:pPr>
              <w:pStyle w:val="TAC"/>
              <w:keepNext w:val="0"/>
              <w:keepLines w:val="0"/>
              <w:rPr>
                <w:sz w:val="11"/>
                <w:szCs w:val="13"/>
              </w:rPr>
            </w:pPr>
            <w:r w:rsidRPr="00211C36">
              <w:rPr>
                <w:rFonts w:cs="Arial"/>
                <w:sz w:val="11"/>
                <w:szCs w:val="13"/>
              </w:rPr>
              <w:t>N/A</w:t>
            </w:r>
          </w:p>
        </w:tc>
      </w:tr>
      <w:tr w:rsidR="00211C36" w:rsidRPr="00211C36" w14:paraId="0ED08CF3" w14:textId="77777777" w:rsidTr="003F1392">
        <w:tc>
          <w:tcPr>
            <w:tcW w:w="266" w:type="pct"/>
            <w:shd w:val="clear" w:color="auto" w:fill="auto"/>
            <w:tcMar>
              <w:top w:w="15" w:type="dxa"/>
              <w:left w:w="81" w:type="dxa"/>
              <w:bottom w:w="0" w:type="dxa"/>
              <w:right w:w="81" w:type="dxa"/>
            </w:tcMar>
            <w:hideMark/>
          </w:tcPr>
          <w:p w14:paraId="691DCCCC" w14:textId="77777777" w:rsidR="00211C36" w:rsidRPr="00211C36" w:rsidRDefault="00211C36" w:rsidP="00E06602">
            <w:pPr>
              <w:pStyle w:val="TAC"/>
              <w:keepNext w:val="0"/>
              <w:keepLines w:val="0"/>
              <w:rPr>
                <w:sz w:val="11"/>
                <w:szCs w:val="13"/>
              </w:rPr>
            </w:pPr>
            <w:r w:rsidRPr="00211C36">
              <w:rPr>
                <w:sz w:val="11"/>
                <w:szCs w:val="13"/>
              </w:rPr>
              <w:t>30</w:t>
            </w:r>
          </w:p>
        </w:tc>
        <w:tc>
          <w:tcPr>
            <w:tcW w:w="302" w:type="pct"/>
          </w:tcPr>
          <w:p w14:paraId="3746A505" w14:textId="77777777" w:rsidR="00211C36" w:rsidRPr="00211C36" w:rsidRDefault="00211C36" w:rsidP="00E06602">
            <w:pPr>
              <w:pStyle w:val="TAC"/>
              <w:keepNext w:val="0"/>
              <w:keepLines w:val="0"/>
              <w:rPr>
                <w:rFonts w:cs="Arial"/>
                <w:sz w:val="11"/>
                <w:szCs w:val="13"/>
              </w:rPr>
            </w:pPr>
            <w:r w:rsidRPr="00211C36">
              <w:rPr>
                <w:rFonts w:cs="Arial"/>
                <w:sz w:val="11"/>
                <w:szCs w:val="13"/>
              </w:rPr>
              <w:t>N/A</w:t>
            </w:r>
          </w:p>
        </w:tc>
        <w:tc>
          <w:tcPr>
            <w:tcW w:w="302" w:type="pct"/>
            <w:shd w:val="clear" w:color="auto" w:fill="auto"/>
            <w:tcMar>
              <w:top w:w="15" w:type="dxa"/>
              <w:left w:w="81" w:type="dxa"/>
              <w:bottom w:w="0" w:type="dxa"/>
              <w:right w:w="81" w:type="dxa"/>
            </w:tcMar>
          </w:tcPr>
          <w:p w14:paraId="2C3594C6" w14:textId="77777777" w:rsidR="00211C36" w:rsidRPr="00211C36" w:rsidRDefault="00211C36" w:rsidP="00E06602">
            <w:pPr>
              <w:pStyle w:val="TAC"/>
              <w:keepNext w:val="0"/>
              <w:keepLines w:val="0"/>
              <w:rPr>
                <w:sz w:val="11"/>
                <w:szCs w:val="13"/>
              </w:rPr>
            </w:pPr>
            <w:r w:rsidRPr="00211C36">
              <w:rPr>
                <w:rFonts w:cs="Arial"/>
                <w:sz w:val="11"/>
                <w:szCs w:val="13"/>
              </w:rPr>
              <w:t>505</w:t>
            </w:r>
          </w:p>
        </w:tc>
        <w:tc>
          <w:tcPr>
            <w:tcW w:w="285" w:type="pct"/>
          </w:tcPr>
          <w:p w14:paraId="1E992F3F" w14:textId="77777777" w:rsidR="00211C36" w:rsidRPr="00211C36" w:rsidRDefault="00211C36" w:rsidP="00E06602">
            <w:pPr>
              <w:pStyle w:val="TAC"/>
              <w:keepNext w:val="0"/>
              <w:keepLines w:val="0"/>
              <w:rPr>
                <w:rFonts w:cs="Arial"/>
                <w:sz w:val="11"/>
                <w:szCs w:val="13"/>
              </w:rPr>
            </w:pPr>
            <w:r w:rsidRPr="00211C36">
              <w:rPr>
                <w:rFonts w:cs="Arial"/>
                <w:sz w:val="11"/>
                <w:szCs w:val="13"/>
              </w:rPr>
              <w:t>N/A</w:t>
            </w:r>
          </w:p>
        </w:tc>
        <w:tc>
          <w:tcPr>
            <w:tcW w:w="285" w:type="pct"/>
            <w:shd w:val="clear" w:color="auto" w:fill="auto"/>
            <w:tcMar>
              <w:top w:w="15" w:type="dxa"/>
              <w:left w:w="81" w:type="dxa"/>
              <w:bottom w:w="0" w:type="dxa"/>
              <w:right w:w="81" w:type="dxa"/>
            </w:tcMar>
          </w:tcPr>
          <w:p w14:paraId="75B64A04" w14:textId="77777777" w:rsidR="00211C36" w:rsidRPr="00211C36" w:rsidRDefault="00211C36" w:rsidP="00E06602">
            <w:pPr>
              <w:pStyle w:val="TAC"/>
              <w:keepNext w:val="0"/>
              <w:keepLines w:val="0"/>
              <w:rPr>
                <w:sz w:val="11"/>
                <w:szCs w:val="13"/>
              </w:rPr>
            </w:pPr>
            <w:r w:rsidRPr="00211C36">
              <w:rPr>
                <w:rFonts w:cs="Arial"/>
                <w:sz w:val="11"/>
                <w:szCs w:val="13"/>
              </w:rPr>
              <w:t>665</w:t>
            </w:r>
          </w:p>
        </w:tc>
        <w:tc>
          <w:tcPr>
            <w:tcW w:w="324" w:type="pct"/>
            <w:shd w:val="clear" w:color="auto" w:fill="auto"/>
            <w:tcMar>
              <w:top w:w="15" w:type="dxa"/>
              <w:left w:w="81" w:type="dxa"/>
              <w:bottom w:w="0" w:type="dxa"/>
              <w:right w:w="81" w:type="dxa"/>
            </w:tcMar>
          </w:tcPr>
          <w:p w14:paraId="6D427C41" w14:textId="77777777" w:rsidR="00211C36" w:rsidRPr="00211C36" w:rsidRDefault="00211C36" w:rsidP="00E06602">
            <w:pPr>
              <w:pStyle w:val="TAC"/>
              <w:keepNext w:val="0"/>
              <w:keepLines w:val="0"/>
              <w:rPr>
                <w:sz w:val="11"/>
                <w:szCs w:val="13"/>
              </w:rPr>
            </w:pPr>
            <w:r w:rsidRPr="00211C36">
              <w:rPr>
                <w:rFonts w:cs="Arial"/>
                <w:sz w:val="11"/>
                <w:szCs w:val="13"/>
              </w:rPr>
              <w:t>645</w:t>
            </w:r>
          </w:p>
        </w:tc>
        <w:tc>
          <w:tcPr>
            <w:tcW w:w="283" w:type="pct"/>
            <w:shd w:val="clear" w:color="auto" w:fill="auto"/>
            <w:tcMar>
              <w:top w:w="15" w:type="dxa"/>
              <w:left w:w="81" w:type="dxa"/>
              <w:bottom w:w="0" w:type="dxa"/>
              <w:right w:w="81" w:type="dxa"/>
            </w:tcMar>
          </w:tcPr>
          <w:p w14:paraId="2AA5ACBF" w14:textId="77777777" w:rsidR="00211C36" w:rsidRPr="00211C36" w:rsidRDefault="00211C36" w:rsidP="00E06602">
            <w:pPr>
              <w:pStyle w:val="TAC"/>
              <w:keepNext w:val="0"/>
              <w:keepLines w:val="0"/>
              <w:rPr>
                <w:sz w:val="11"/>
                <w:szCs w:val="13"/>
              </w:rPr>
            </w:pPr>
            <w:r w:rsidRPr="00211C36">
              <w:rPr>
                <w:rFonts w:cs="Arial"/>
                <w:sz w:val="11"/>
                <w:szCs w:val="13"/>
              </w:rPr>
              <w:t>805</w:t>
            </w:r>
          </w:p>
        </w:tc>
        <w:tc>
          <w:tcPr>
            <w:tcW w:w="285" w:type="pct"/>
            <w:shd w:val="clear" w:color="auto" w:fill="auto"/>
            <w:tcMar>
              <w:top w:w="15" w:type="dxa"/>
              <w:left w:w="81" w:type="dxa"/>
              <w:bottom w:w="0" w:type="dxa"/>
              <w:right w:w="81" w:type="dxa"/>
            </w:tcMar>
          </w:tcPr>
          <w:p w14:paraId="30E0DADA" w14:textId="77777777" w:rsidR="00211C36" w:rsidRPr="00211C36" w:rsidRDefault="00211C36" w:rsidP="00E06602">
            <w:pPr>
              <w:pStyle w:val="TAC"/>
              <w:keepNext w:val="0"/>
              <w:keepLines w:val="0"/>
              <w:rPr>
                <w:sz w:val="11"/>
                <w:szCs w:val="13"/>
              </w:rPr>
            </w:pPr>
            <w:r w:rsidRPr="00211C36">
              <w:rPr>
                <w:rFonts w:cs="Arial"/>
                <w:sz w:val="11"/>
                <w:szCs w:val="13"/>
              </w:rPr>
              <w:t>785</w:t>
            </w:r>
          </w:p>
        </w:tc>
        <w:tc>
          <w:tcPr>
            <w:tcW w:w="324" w:type="pct"/>
          </w:tcPr>
          <w:p w14:paraId="3D38B144" w14:textId="77777777" w:rsidR="00211C36" w:rsidRPr="00211C36" w:rsidRDefault="00211C36" w:rsidP="00E06602">
            <w:pPr>
              <w:pStyle w:val="TAC"/>
              <w:keepNext w:val="0"/>
              <w:keepLines w:val="0"/>
              <w:rPr>
                <w:rFonts w:eastAsia="Calibri"/>
                <w:sz w:val="11"/>
                <w:szCs w:val="13"/>
              </w:rPr>
            </w:pPr>
            <w:r w:rsidRPr="00211C36">
              <w:rPr>
                <w:rFonts w:eastAsia="Calibri" w:cs="Arial"/>
                <w:sz w:val="11"/>
                <w:szCs w:val="13"/>
              </w:rPr>
              <w:t>945</w:t>
            </w:r>
          </w:p>
        </w:tc>
        <w:tc>
          <w:tcPr>
            <w:tcW w:w="283" w:type="pct"/>
            <w:vAlign w:val="bottom"/>
          </w:tcPr>
          <w:p w14:paraId="42F54FE6" w14:textId="77777777" w:rsidR="00211C36" w:rsidRPr="00211C36" w:rsidRDefault="00211C36" w:rsidP="00E06602">
            <w:pPr>
              <w:pStyle w:val="TAC"/>
              <w:keepNext w:val="0"/>
              <w:keepLines w:val="0"/>
              <w:rPr>
                <w:rFonts w:eastAsia="Calibri"/>
                <w:sz w:val="11"/>
                <w:szCs w:val="13"/>
              </w:rPr>
            </w:pPr>
            <w:r w:rsidRPr="00211C36">
              <w:rPr>
                <w:rFonts w:cs="Arial"/>
                <w:sz w:val="11"/>
                <w:szCs w:val="13"/>
              </w:rPr>
              <w:t>925</w:t>
            </w:r>
          </w:p>
        </w:tc>
        <w:tc>
          <w:tcPr>
            <w:tcW w:w="285" w:type="pct"/>
            <w:shd w:val="clear" w:color="auto" w:fill="auto"/>
            <w:tcMar>
              <w:top w:w="15" w:type="dxa"/>
              <w:left w:w="81" w:type="dxa"/>
              <w:bottom w:w="0" w:type="dxa"/>
              <w:right w:w="81" w:type="dxa"/>
            </w:tcMar>
          </w:tcPr>
          <w:p w14:paraId="58070E5C" w14:textId="77777777" w:rsidR="00211C36" w:rsidRPr="00211C36" w:rsidRDefault="00211C36" w:rsidP="00E06602">
            <w:pPr>
              <w:pStyle w:val="TAC"/>
              <w:keepNext w:val="0"/>
              <w:keepLines w:val="0"/>
              <w:rPr>
                <w:sz w:val="11"/>
                <w:szCs w:val="13"/>
              </w:rPr>
            </w:pPr>
            <w:r w:rsidRPr="00211C36">
              <w:rPr>
                <w:rFonts w:eastAsia="Calibri" w:cs="Arial"/>
                <w:sz w:val="11"/>
                <w:szCs w:val="13"/>
              </w:rPr>
              <w:t>905</w:t>
            </w:r>
          </w:p>
        </w:tc>
        <w:tc>
          <w:tcPr>
            <w:tcW w:w="283" w:type="pct"/>
            <w:vAlign w:val="bottom"/>
          </w:tcPr>
          <w:p w14:paraId="21BEB72A" w14:textId="77777777" w:rsidR="00211C36" w:rsidRPr="00211C36" w:rsidRDefault="00211C36" w:rsidP="00E06602">
            <w:pPr>
              <w:pStyle w:val="TAC"/>
              <w:keepNext w:val="0"/>
              <w:keepLines w:val="0"/>
              <w:rPr>
                <w:rFonts w:eastAsia="Calibri"/>
                <w:sz w:val="11"/>
                <w:szCs w:val="13"/>
              </w:rPr>
            </w:pPr>
            <w:r w:rsidRPr="00211C36">
              <w:rPr>
                <w:rFonts w:cs="Arial"/>
                <w:sz w:val="11"/>
                <w:szCs w:val="13"/>
              </w:rPr>
              <w:t>1065</w:t>
            </w:r>
          </w:p>
        </w:tc>
        <w:tc>
          <w:tcPr>
            <w:tcW w:w="243" w:type="pct"/>
            <w:shd w:val="clear" w:color="auto" w:fill="auto"/>
            <w:tcMar>
              <w:top w:w="15" w:type="dxa"/>
              <w:left w:w="81" w:type="dxa"/>
              <w:bottom w:w="0" w:type="dxa"/>
              <w:right w:w="81" w:type="dxa"/>
            </w:tcMar>
          </w:tcPr>
          <w:p w14:paraId="2C8594A2" w14:textId="77777777" w:rsidR="00211C36" w:rsidRPr="00211C36" w:rsidRDefault="00211C36" w:rsidP="00E06602">
            <w:pPr>
              <w:pStyle w:val="TAC"/>
              <w:keepNext w:val="0"/>
              <w:keepLines w:val="0"/>
              <w:rPr>
                <w:sz w:val="11"/>
                <w:szCs w:val="13"/>
              </w:rPr>
            </w:pPr>
            <w:r w:rsidRPr="00211C36">
              <w:rPr>
                <w:rFonts w:eastAsia="Calibri" w:cs="Arial"/>
                <w:sz w:val="11"/>
                <w:szCs w:val="13"/>
              </w:rPr>
              <w:t>1045</w:t>
            </w:r>
          </w:p>
        </w:tc>
        <w:tc>
          <w:tcPr>
            <w:tcW w:w="243" w:type="pct"/>
            <w:shd w:val="clear" w:color="auto" w:fill="auto"/>
            <w:tcMar>
              <w:top w:w="15" w:type="dxa"/>
              <w:left w:w="81" w:type="dxa"/>
              <w:bottom w:w="0" w:type="dxa"/>
              <w:right w:w="81" w:type="dxa"/>
            </w:tcMar>
          </w:tcPr>
          <w:p w14:paraId="1BA3E48B" w14:textId="77777777" w:rsidR="00211C36" w:rsidRPr="00211C36" w:rsidRDefault="00211C36" w:rsidP="00E06602">
            <w:pPr>
              <w:pStyle w:val="TAC"/>
              <w:keepNext w:val="0"/>
              <w:keepLines w:val="0"/>
              <w:rPr>
                <w:sz w:val="11"/>
                <w:szCs w:val="13"/>
              </w:rPr>
            </w:pPr>
            <w:r w:rsidRPr="00211C36">
              <w:rPr>
                <w:rFonts w:eastAsia="Calibri" w:cs="Arial"/>
                <w:sz w:val="11"/>
                <w:szCs w:val="13"/>
              </w:rPr>
              <w:t>825</w:t>
            </w:r>
          </w:p>
        </w:tc>
        <w:tc>
          <w:tcPr>
            <w:tcW w:w="244" w:type="pct"/>
          </w:tcPr>
          <w:p w14:paraId="79836C3A" w14:textId="77777777" w:rsidR="00211C36" w:rsidRPr="00211C36" w:rsidRDefault="00211C36" w:rsidP="00E06602">
            <w:pPr>
              <w:pStyle w:val="TAC"/>
              <w:keepNext w:val="0"/>
              <w:keepLines w:val="0"/>
              <w:rPr>
                <w:rFonts w:eastAsia="Calibri"/>
                <w:sz w:val="11"/>
                <w:szCs w:val="13"/>
              </w:rPr>
            </w:pPr>
            <w:r w:rsidRPr="00211C36">
              <w:rPr>
                <w:rFonts w:eastAsia="Calibri" w:cs="Arial"/>
                <w:sz w:val="11"/>
                <w:szCs w:val="13"/>
              </w:rPr>
              <w:t>965</w:t>
            </w:r>
          </w:p>
        </w:tc>
        <w:tc>
          <w:tcPr>
            <w:tcW w:w="243" w:type="pct"/>
            <w:shd w:val="clear" w:color="auto" w:fill="auto"/>
            <w:tcMar>
              <w:top w:w="15" w:type="dxa"/>
              <w:left w:w="81" w:type="dxa"/>
              <w:bottom w:w="0" w:type="dxa"/>
              <w:right w:w="81" w:type="dxa"/>
            </w:tcMar>
          </w:tcPr>
          <w:p w14:paraId="41DBF511" w14:textId="77777777" w:rsidR="00211C36" w:rsidRPr="00211C36" w:rsidRDefault="00211C36" w:rsidP="00E06602">
            <w:pPr>
              <w:pStyle w:val="TAC"/>
              <w:keepNext w:val="0"/>
              <w:keepLines w:val="0"/>
              <w:rPr>
                <w:sz w:val="11"/>
                <w:szCs w:val="13"/>
              </w:rPr>
            </w:pPr>
            <w:r w:rsidRPr="00211C36">
              <w:rPr>
                <w:rFonts w:eastAsia="Calibri" w:cs="Arial"/>
                <w:sz w:val="11"/>
                <w:szCs w:val="13"/>
              </w:rPr>
              <w:t>925</w:t>
            </w:r>
          </w:p>
        </w:tc>
        <w:tc>
          <w:tcPr>
            <w:tcW w:w="283" w:type="pct"/>
          </w:tcPr>
          <w:p w14:paraId="2E555ABA" w14:textId="77777777" w:rsidR="00211C36" w:rsidRPr="00211C36" w:rsidRDefault="00211C36" w:rsidP="00E06602">
            <w:pPr>
              <w:pStyle w:val="TAC"/>
              <w:keepNext w:val="0"/>
              <w:keepLines w:val="0"/>
              <w:rPr>
                <w:rFonts w:eastAsia="Calibri"/>
                <w:sz w:val="11"/>
                <w:szCs w:val="13"/>
              </w:rPr>
            </w:pPr>
            <w:r w:rsidRPr="00211C36">
              <w:rPr>
                <w:rFonts w:eastAsia="Calibri" w:cs="Arial"/>
                <w:sz w:val="11"/>
                <w:szCs w:val="13"/>
              </w:rPr>
              <w:t>885</w:t>
            </w:r>
          </w:p>
        </w:tc>
        <w:tc>
          <w:tcPr>
            <w:tcW w:w="238" w:type="pct"/>
            <w:shd w:val="clear" w:color="auto" w:fill="auto"/>
            <w:tcMar>
              <w:top w:w="15" w:type="dxa"/>
              <w:left w:w="81" w:type="dxa"/>
              <w:bottom w:w="0" w:type="dxa"/>
              <w:right w:w="81" w:type="dxa"/>
            </w:tcMar>
          </w:tcPr>
          <w:p w14:paraId="1B866B56" w14:textId="77777777" w:rsidR="00211C36" w:rsidRPr="00211C36" w:rsidRDefault="00211C36" w:rsidP="00E06602">
            <w:pPr>
              <w:pStyle w:val="TAC"/>
              <w:keepNext w:val="0"/>
              <w:keepLines w:val="0"/>
              <w:rPr>
                <w:sz w:val="11"/>
                <w:szCs w:val="13"/>
              </w:rPr>
            </w:pPr>
            <w:r w:rsidRPr="00211C36">
              <w:rPr>
                <w:rFonts w:eastAsia="Calibri" w:cs="Arial"/>
                <w:sz w:val="11"/>
                <w:szCs w:val="13"/>
              </w:rPr>
              <w:t>845</w:t>
            </w:r>
          </w:p>
        </w:tc>
      </w:tr>
      <w:tr w:rsidR="00211C36" w:rsidRPr="00211C36" w14:paraId="58C8E2DD" w14:textId="77777777" w:rsidTr="003F1392">
        <w:tc>
          <w:tcPr>
            <w:tcW w:w="266" w:type="pct"/>
            <w:shd w:val="clear" w:color="auto" w:fill="auto"/>
            <w:tcMar>
              <w:top w:w="15" w:type="dxa"/>
              <w:left w:w="81" w:type="dxa"/>
              <w:bottom w:w="0" w:type="dxa"/>
              <w:right w:w="81" w:type="dxa"/>
            </w:tcMar>
            <w:hideMark/>
          </w:tcPr>
          <w:p w14:paraId="71BBFD6C" w14:textId="77777777" w:rsidR="00211C36" w:rsidRPr="00211C36" w:rsidRDefault="00211C36" w:rsidP="00E06602">
            <w:pPr>
              <w:pStyle w:val="TAC"/>
              <w:keepNext w:val="0"/>
              <w:keepLines w:val="0"/>
              <w:rPr>
                <w:sz w:val="11"/>
                <w:szCs w:val="13"/>
              </w:rPr>
            </w:pPr>
            <w:r w:rsidRPr="00211C36">
              <w:rPr>
                <w:sz w:val="11"/>
                <w:szCs w:val="13"/>
              </w:rPr>
              <w:t>60</w:t>
            </w:r>
          </w:p>
        </w:tc>
        <w:tc>
          <w:tcPr>
            <w:tcW w:w="302" w:type="pct"/>
          </w:tcPr>
          <w:p w14:paraId="53F60C73" w14:textId="77777777" w:rsidR="00211C36" w:rsidRPr="00211C36" w:rsidRDefault="00211C36" w:rsidP="00E06602">
            <w:pPr>
              <w:pStyle w:val="TAC"/>
              <w:keepNext w:val="0"/>
              <w:keepLines w:val="0"/>
              <w:rPr>
                <w:rFonts w:cs="Arial"/>
                <w:sz w:val="11"/>
                <w:szCs w:val="13"/>
              </w:rPr>
            </w:pPr>
            <w:r w:rsidRPr="00211C36">
              <w:rPr>
                <w:rFonts w:cs="Arial"/>
                <w:sz w:val="11"/>
                <w:szCs w:val="13"/>
              </w:rPr>
              <w:t>N/A</w:t>
            </w:r>
          </w:p>
        </w:tc>
        <w:tc>
          <w:tcPr>
            <w:tcW w:w="302" w:type="pct"/>
            <w:shd w:val="clear" w:color="auto" w:fill="auto"/>
            <w:tcMar>
              <w:top w:w="15" w:type="dxa"/>
              <w:left w:w="81" w:type="dxa"/>
              <w:bottom w:w="0" w:type="dxa"/>
              <w:right w:w="81" w:type="dxa"/>
            </w:tcMar>
            <w:hideMark/>
          </w:tcPr>
          <w:p w14:paraId="21486721" w14:textId="77777777" w:rsidR="00211C36" w:rsidRPr="00211C36" w:rsidRDefault="00211C36" w:rsidP="00E06602">
            <w:pPr>
              <w:pStyle w:val="TAC"/>
              <w:keepNext w:val="0"/>
              <w:keepLines w:val="0"/>
              <w:rPr>
                <w:sz w:val="11"/>
                <w:szCs w:val="13"/>
              </w:rPr>
            </w:pPr>
            <w:r w:rsidRPr="00211C36">
              <w:rPr>
                <w:rFonts w:cs="Arial"/>
                <w:sz w:val="11"/>
                <w:szCs w:val="13"/>
              </w:rPr>
              <w:t>N/A</w:t>
            </w:r>
          </w:p>
        </w:tc>
        <w:tc>
          <w:tcPr>
            <w:tcW w:w="285" w:type="pct"/>
          </w:tcPr>
          <w:p w14:paraId="71A91E2C" w14:textId="77777777" w:rsidR="00211C36" w:rsidRPr="00211C36" w:rsidRDefault="00211C36" w:rsidP="00E06602">
            <w:pPr>
              <w:pStyle w:val="TAC"/>
              <w:keepNext w:val="0"/>
              <w:keepLines w:val="0"/>
              <w:rPr>
                <w:rFonts w:cs="Arial"/>
                <w:sz w:val="11"/>
                <w:szCs w:val="13"/>
              </w:rPr>
            </w:pPr>
            <w:r w:rsidRPr="00211C36">
              <w:rPr>
                <w:rFonts w:cs="Arial"/>
                <w:sz w:val="11"/>
                <w:szCs w:val="13"/>
              </w:rPr>
              <w:t>N/A</w:t>
            </w:r>
          </w:p>
        </w:tc>
        <w:tc>
          <w:tcPr>
            <w:tcW w:w="285" w:type="pct"/>
            <w:shd w:val="clear" w:color="auto" w:fill="auto"/>
            <w:tcMar>
              <w:top w:w="15" w:type="dxa"/>
              <w:left w:w="81" w:type="dxa"/>
              <w:bottom w:w="0" w:type="dxa"/>
              <w:right w:w="81" w:type="dxa"/>
            </w:tcMar>
          </w:tcPr>
          <w:p w14:paraId="7FF77F3B" w14:textId="77777777" w:rsidR="00211C36" w:rsidRPr="00211C36" w:rsidRDefault="00211C36" w:rsidP="00E06602">
            <w:pPr>
              <w:pStyle w:val="TAC"/>
              <w:keepNext w:val="0"/>
              <w:keepLines w:val="0"/>
              <w:rPr>
                <w:sz w:val="11"/>
                <w:szCs w:val="13"/>
              </w:rPr>
            </w:pPr>
            <w:r w:rsidRPr="00211C36">
              <w:rPr>
                <w:rFonts w:cs="Arial"/>
                <w:sz w:val="11"/>
                <w:szCs w:val="13"/>
              </w:rPr>
              <w:t>1010</w:t>
            </w:r>
          </w:p>
        </w:tc>
        <w:tc>
          <w:tcPr>
            <w:tcW w:w="324" w:type="pct"/>
            <w:shd w:val="clear" w:color="auto" w:fill="auto"/>
            <w:tcMar>
              <w:top w:w="15" w:type="dxa"/>
              <w:left w:w="81" w:type="dxa"/>
              <w:bottom w:w="0" w:type="dxa"/>
              <w:right w:w="81" w:type="dxa"/>
            </w:tcMar>
          </w:tcPr>
          <w:p w14:paraId="54D9075F" w14:textId="77777777" w:rsidR="00211C36" w:rsidRPr="00211C36" w:rsidRDefault="00211C36" w:rsidP="00E06602">
            <w:pPr>
              <w:pStyle w:val="TAC"/>
              <w:keepNext w:val="0"/>
              <w:keepLines w:val="0"/>
              <w:rPr>
                <w:sz w:val="11"/>
                <w:szCs w:val="13"/>
              </w:rPr>
            </w:pPr>
            <w:r w:rsidRPr="00211C36">
              <w:rPr>
                <w:rFonts w:cs="Arial"/>
                <w:sz w:val="11"/>
                <w:szCs w:val="13"/>
              </w:rPr>
              <w:t>990</w:t>
            </w:r>
          </w:p>
        </w:tc>
        <w:tc>
          <w:tcPr>
            <w:tcW w:w="283" w:type="pct"/>
            <w:shd w:val="clear" w:color="auto" w:fill="auto"/>
            <w:tcMar>
              <w:top w:w="15" w:type="dxa"/>
              <w:left w:w="81" w:type="dxa"/>
              <w:bottom w:w="0" w:type="dxa"/>
              <w:right w:w="81" w:type="dxa"/>
            </w:tcMar>
          </w:tcPr>
          <w:p w14:paraId="24FCBAFA" w14:textId="77777777" w:rsidR="00211C36" w:rsidRPr="00211C36" w:rsidRDefault="00211C36" w:rsidP="00E06602">
            <w:pPr>
              <w:pStyle w:val="TAC"/>
              <w:keepNext w:val="0"/>
              <w:keepLines w:val="0"/>
              <w:rPr>
                <w:sz w:val="11"/>
                <w:szCs w:val="13"/>
              </w:rPr>
            </w:pPr>
            <w:r w:rsidRPr="00211C36">
              <w:rPr>
                <w:rFonts w:cs="Arial"/>
                <w:sz w:val="11"/>
                <w:szCs w:val="13"/>
              </w:rPr>
              <w:t>1330</w:t>
            </w:r>
          </w:p>
        </w:tc>
        <w:tc>
          <w:tcPr>
            <w:tcW w:w="285" w:type="pct"/>
            <w:shd w:val="clear" w:color="auto" w:fill="auto"/>
            <w:tcMar>
              <w:top w:w="15" w:type="dxa"/>
              <w:left w:w="81" w:type="dxa"/>
              <w:bottom w:w="0" w:type="dxa"/>
              <w:right w:w="81" w:type="dxa"/>
            </w:tcMar>
          </w:tcPr>
          <w:p w14:paraId="0E9DDF24" w14:textId="77777777" w:rsidR="00211C36" w:rsidRPr="00211C36" w:rsidRDefault="00211C36" w:rsidP="00E06602">
            <w:pPr>
              <w:pStyle w:val="TAC"/>
              <w:keepNext w:val="0"/>
              <w:keepLines w:val="0"/>
              <w:rPr>
                <w:sz w:val="11"/>
                <w:szCs w:val="13"/>
              </w:rPr>
            </w:pPr>
            <w:r w:rsidRPr="00211C36">
              <w:rPr>
                <w:rFonts w:cs="Arial"/>
                <w:sz w:val="11"/>
                <w:szCs w:val="13"/>
              </w:rPr>
              <w:t>1310</w:t>
            </w:r>
          </w:p>
        </w:tc>
        <w:tc>
          <w:tcPr>
            <w:tcW w:w="324" w:type="pct"/>
          </w:tcPr>
          <w:p w14:paraId="59862525" w14:textId="77777777" w:rsidR="00211C36" w:rsidRPr="00211C36" w:rsidRDefault="00211C36" w:rsidP="00E06602">
            <w:pPr>
              <w:pStyle w:val="TAC"/>
              <w:keepNext w:val="0"/>
              <w:keepLines w:val="0"/>
              <w:rPr>
                <w:rFonts w:eastAsia="Calibri"/>
                <w:sz w:val="11"/>
                <w:szCs w:val="13"/>
              </w:rPr>
            </w:pPr>
            <w:r w:rsidRPr="00211C36">
              <w:rPr>
                <w:rFonts w:eastAsia="Calibri" w:cs="Arial"/>
                <w:sz w:val="11"/>
                <w:szCs w:val="13"/>
              </w:rPr>
              <w:t>1290</w:t>
            </w:r>
          </w:p>
        </w:tc>
        <w:tc>
          <w:tcPr>
            <w:tcW w:w="283" w:type="pct"/>
            <w:vAlign w:val="bottom"/>
          </w:tcPr>
          <w:p w14:paraId="0A4BD7B5" w14:textId="77777777" w:rsidR="00211C36" w:rsidRPr="00211C36" w:rsidRDefault="00211C36" w:rsidP="00E06602">
            <w:pPr>
              <w:pStyle w:val="TAC"/>
              <w:keepNext w:val="0"/>
              <w:keepLines w:val="0"/>
              <w:rPr>
                <w:rFonts w:eastAsia="Calibri"/>
                <w:sz w:val="11"/>
                <w:szCs w:val="13"/>
              </w:rPr>
            </w:pPr>
            <w:r w:rsidRPr="00211C36">
              <w:rPr>
                <w:rFonts w:cs="Arial"/>
                <w:sz w:val="11"/>
                <w:szCs w:val="13"/>
              </w:rPr>
              <w:t>1630</w:t>
            </w:r>
          </w:p>
        </w:tc>
        <w:tc>
          <w:tcPr>
            <w:tcW w:w="285" w:type="pct"/>
            <w:shd w:val="clear" w:color="auto" w:fill="auto"/>
            <w:tcMar>
              <w:top w:w="15" w:type="dxa"/>
              <w:left w:w="81" w:type="dxa"/>
              <w:bottom w:w="0" w:type="dxa"/>
              <w:right w:w="81" w:type="dxa"/>
            </w:tcMar>
          </w:tcPr>
          <w:p w14:paraId="1A9EF760" w14:textId="77777777" w:rsidR="00211C36" w:rsidRPr="00211C36" w:rsidRDefault="00211C36" w:rsidP="00E06602">
            <w:pPr>
              <w:pStyle w:val="TAC"/>
              <w:keepNext w:val="0"/>
              <w:keepLines w:val="0"/>
              <w:rPr>
                <w:sz w:val="11"/>
                <w:szCs w:val="13"/>
              </w:rPr>
            </w:pPr>
            <w:r w:rsidRPr="00211C36">
              <w:rPr>
                <w:rFonts w:eastAsia="Calibri" w:cs="Arial"/>
                <w:sz w:val="11"/>
                <w:szCs w:val="13"/>
              </w:rPr>
              <w:t>1610</w:t>
            </w:r>
          </w:p>
        </w:tc>
        <w:tc>
          <w:tcPr>
            <w:tcW w:w="283" w:type="pct"/>
            <w:vAlign w:val="bottom"/>
          </w:tcPr>
          <w:p w14:paraId="5F84CF53" w14:textId="77777777" w:rsidR="00211C36" w:rsidRPr="00211C36" w:rsidRDefault="00211C36" w:rsidP="00E06602">
            <w:pPr>
              <w:pStyle w:val="TAC"/>
              <w:keepNext w:val="0"/>
              <w:keepLines w:val="0"/>
              <w:rPr>
                <w:rFonts w:eastAsia="Calibri"/>
                <w:sz w:val="11"/>
                <w:szCs w:val="13"/>
              </w:rPr>
            </w:pPr>
            <w:r w:rsidRPr="00211C36">
              <w:rPr>
                <w:rFonts w:cs="Arial"/>
                <w:sz w:val="11"/>
                <w:szCs w:val="13"/>
              </w:rPr>
              <w:t>1590</w:t>
            </w:r>
          </w:p>
        </w:tc>
        <w:tc>
          <w:tcPr>
            <w:tcW w:w="243" w:type="pct"/>
            <w:shd w:val="clear" w:color="auto" w:fill="auto"/>
            <w:tcMar>
              <w:top w:w="15" w:type="dxa"/>
              <w:left w:w="81" w:type="dxa"/>
              <w:bottom w:w="0" w:type="dxa"/>
              <w:right w:w="81" w:type="dxa"/>
            </w:tcMar>
          </w:tcPr>
          <w:p w14:paraId="05129EDD" w14:textId="77777777" w:rsidR="00211C36" w:rsidRPr="00211C36" w:rsidRDefault="00211C36" w:rsidP="00E06602">
            <w:pPr>
              <w:pStyle w:val="TAC"/>
              <w:keepNext w:val="0"/>
              <w:keepLines w:val="0"/>
              <w:rPr>
                <w:sz w:val="11"/>
                <w:szCs w:val="13"/>
              </w:rPr>
            </w:pPr>
            <w:r w:rsidRPr="00211C36">
              <w:rPr>
                <w:rFonts w:eastAsia="Calibri" w:cs="Arial"/>
                <w:sz w:val="11"/>
                <w:szCs w:val="13"/>
              </w:rPr>
              <w:t>1570</w:t>
            </w:r>
          </w:p>
        </w:tc>
        <w:tc>
          <w:tcPr>
            <w:tcW w:w="243" w:type="pct"/>
            <w:shd w:val="clear" w:color="auto" w:fill="auto"/>
            <w:tcMar>
              <w:top w:w="15" w:type="dxa"/>
              <w:left w:w="81" w:type="dxa"/>
              <w:bottom w:w="0" w:type="dxa"/>
              <w:right w:w="81" w:type="dxa"/>
            </w:tcMar>
          </w:tcPr>
          <w:p w14:paraId="3665337E" w14:textId="77777777" w:rsidR="00211C36" w:rsidRPr="00211C36" w:rsidRDefault="00211C36" w:rsidP="00E06602">
            <w:pPr>
              <w:pStyle w:val="TAC"/>
              <w:keepNext w:val="0"/>
              <w:keepLines w:val="0"/>
              <w:rPr>
                <w:sz w:val="11"/>
                <w:szCs w:val="13"/>
              </w:rPr>
            </w:pPr>
            <w:r w:rsidRPr="00211C36">
              <w:rPr>
                <w:rFonts w:eastAsia="Calibri" w:cs="Arial"/>
                <w:sz w:val="11"/>
                <w:szCs w:val="13"/>
              </w:rPr>
              <w:t>1530</w:t>
            </w:r>
          </w:p>
        </w:tc>
        <w:tc>
          <w:tcPr>
            <w:tcW w:w="244" w:type="pct"/>
          </w:tcPr>
          <w:p w14:paraId="63752CE2" w14:textId="77777777" w:rsidR="00211C36" w:rsidRPr="00211C36" w:rsidRDefault="00211C36" w:rsidP="00E06602">
            <w:pPr>
              <w:pStyle w:val="TAC"/>
              <w:keepNext w:val="0"/>
              <w:keepLines w:val="0"/>
              <w:rPr>
                <w:rFonts w:eastAsia="Calibri"/>
                <w:sz w:val="11"/>
                <w:szCs w:val="13"/>
              </w:rPr>
            </w:pPr>
            <w:r w:rsidRPr="00211C36">
              <w:rPr>
                <w:rFonts w:eastAsia="Calibri" w:cs="Arial"/>
                <w:sz w:val="11"/>
                <w:szCs w:val="13"/>
              </w:rPr>
              <w:t>1490</w:t>
            </w:r>
          </w:p>
        </w:tc>
        <w:tc>
          <w:tcPr>
            <w:tcW w:w="243" w:type="pct"/>
            <w:shd w:val="clear" w:color="auto" w:fill="auto"/>
            <w:tcMar>
              <w:top w:w="15" w:type="dxa"/>
              <w:left w:w="81" w:type="dxa"/>
              <w:bottom w:w="0" w:type="dxa"/>
              <w:right w:w="81" w:type="dxa"/>
            </w:tcMar>
          </w:tcPr>
          <w:p w14:paraId="2147B837" w14:textId="77777777" w:rsidR="00211C36" w:rsidRPr="00211C36" w:rsidRDefault="00211C36" w:rsidP="00E06602">
            <w:pPr>
              <w:pStyle w:val="TAC"/>
              <w:keepNext w:val="0"/>
              <w:keepLines w:val="0"/>
              <w:rPr>
                <w:sz w:val="11"/>
                <w:szCs w:val="13"/>
              </w:rPr>
            </w:pPr>
            <w:r w:rsidRPr="00211C36">
              <w:rPr>
                <w:rFonts w:eastAsia="Calibri" w:cs="Arial"/>
                <w:sz w:val="11"/>
                <w:szCs w:val="13"/>
              </w:rPr>
              <w:t>1450</w:t>
            </w:r>
          </w:p>
        </w:tc>
        <w:tc>
          <w:tcPr>
            <w:tcW w:w="283" w:type="pct"/>
          </w:tcPr>
          <w:p w14:paraId="5772CEDA" w14:textId="77777777" w:rsidR="00211C36" w:rsidRPr="00211C36" w:rsidRDefault="00211C36" w:rsidP="00E06602">
            <w:pPr>
              <w:pStyle w:val="TAC"/>
              <w:keepNext w:val="0"/>
              <w:keepLines w:val="0"/>
              <w:rPr>
                <w:rFonts w:eastAsia="Calibri"/>
                <w:sz w:val="11"/>
                <w:szCs w:val="13"/>
              </w:rPr>
            </w:pPr>
            <w:r w:rsidRPr="00211C36">
              <w:rPr>
                <w:rFonts w:eastAsia="Calibri" w:cs="Arial"/>
                <w:sz w:val="11"/>
                <w:szCs w:val="13"/>
              </w:rPr>
              <w:t>1410</w:t>
            </w:r>
          </w:p>
        </w:tc>
        <w:tc>
          <w:tcPr>
            <w:tcW w:w="238" w:type="pct"/>
            <w:shd w:val="clear" w:color="auto" w:fill="auto"/>
            <w:tcMar>
              <w:top w:w="15" w:type="dxa"/>
              <w:left w:w="81" w:type="dxa"/>
              <w:bottom w:w="0" w:type="dxa"/>
              <w:right w:w="81" w:type="dxa"/>
            </w:tcMar>
          </w:tcPr>
          <w:p w14:paraId="6A7655DD" w14:textId="77777777" w:rsidR="00211C36" w:rsidRPr="00211C36" w:rsidRDefault="00211C36" w:rsidP="00E06602">
            <w:pPr>
              <w:pStyle w:val="TAC"/>
              <w:keepNext w:val="0"/>
              <w:keepLines w:val="0"/>
              <w:rPr>
                <w:sz w:val="11"/>
                <w:szCs w:val="13"/>
              </w:rPr>
            </w:pPr>
            <w:r w:rsidRPr="00211C36">
              <w:rPr>
                <w:rFonts w:eastAsia="Calibri" w:cs="Arial"/>
                <w:sz w:val="11"/>
                <w:szCs w:val="13"/>
              </w:rPr>
              <w:t>1370</w:t>
            </w:r>
          </w:p>
        </w:tc>
      </w:tr>
    </w:tbl>
    <w:p w14:paraId="78E8873D" w14:textId="014397AB" w:rsidR="003F1392" w:rsidRPr="00BD4E91" w:rsidRDefault="003F1392" w:rsidP="003F1392">
      <w:pPr>
        <w:spacing w:beforeLines="50" w:before="120"/>
        <w:jc w:val="both"/>
        <w:rPr>
          <w:lang w:val="en-US"/>
        </w:rPr>
      </w:pPr>
      <w:r w:rsidRPr="00BD4E91">
        <w:rPr>
          <w:lang w:val="en-US"/>
        </w:rPr>
        <w:t xml:space="preserve">Although </w:t>
      </w:r>
      <w:r w:rsidRPr="00BD4E91">
        <w:t>the</w:t>
      </w:r>
      <w:r w:rsidRPr="00BD4E91">
        <w:rPr>
          <w:lang w:val="en-US"/>
        </w:rPr>
        <w:t xml:space="preserve"> above calculations with similar configurations in other companies’ contributions have not identified any exceptions, upon further consideration, we believe there may be certain cases for higher carriers where the RB allocation </w:t>
      </w:r>
      <w:r w:rsidRPr="00BD4E91">
        <w:rPr>
          <w:lang w:val="en-US"/>
        </w:rPr>
        <w:lastRenderedPageBreak/>
        <w:t>with configured SCS plus guard band, determined by the SCS (</w:t>
      </w:r>
      <w:proofErr w:type="gramStart"/>
      <w:r w:rsidRPr="00A2470A">
        <w:t>GB</w:t>
      </w:r>
      <w:r>
        <w:rPr>
          <w:vertAlign w:val="subscript"/>
        </w:rPr>
        <w:t>min</w:t>
      </w:r>
      <w:r w:rsidRPr="00A2470A">
        <w:rPr>
          <w:vertAlign w:val="subscript"/>
        </w:rPr>
        <w:t>,</w:t>
      </w:r>
      <w:r>
        <w:rPr>
          <w:vertAlign w:val="subscript"/>
        </w:rPr>
        <w:t>high</w:t>
      </w:r>
      <w:proofErr w:type="gramEnd"/>
      <w:r w:rsidRPr="00BD4E91">
        <w:rPr>
          <w:lang w:val="en-US"/>
        </w:rPr>
        <w:t xml:space="preserve">), could exceed the CA higher boundary set by </w:t>
      </w:r>
      <w:r w:rsidRPr="00A2470A">
        <w:t>F</w:t>
      </w:r>
      <w:r w:rsidRPr="00A2470A">
        <w:rPr>
          <w:vertAlign w:val="subscript"/>
        </w:rPr>
        <w:t>offset,high</w:t>
      </w:r>
      <w:r w:rsidR="0088117A">
        <w:rPr>
          <w:lang w:val="en-US"/>
        </w:rPr>
        <w:t xml:space="preserve">, </w:t>
      </w:r>
      <w:r w:rsidRPr="00BD4E91">
        <w:rPr>
          <w:lang w:val="en-US"/>
        </w:rPr>
        <w:t xml:space="preserve">that is, the configured SCS for </w:t>
      </w:r>
      <w:r w:rsidRPr="00A2470A">
        <w:t>BW</w:t>
      </w:r>
      <w:r>
        <w:rPr>
          <w:vertAlign w:val="subscript"/>
        </w:rPr>
        <w:t>high</w:t>
      </w:r>
      <w:r w:rsidRPr="00BD4E91">
        <w:rPr>
          <w:lang w:val="en-US"/>
        </w:rPr>
        <w:t xml:space="preserve"> is the same as the largest common μ value. For </w:t>
      </w:r>
      <w:r w:rsidRPr="00A2470A">
        <w:t>BW</w:t>
      </w:r>
      <w:r>
        <w:rPr>
          <w:vertAlign w:val="subscript"/>
        </w:rPr>
        <w:t>low</w:t>
      </w:r>
      <w:r w:rsidRPr="00BD4E91">
        <w:rPr>
          <w:lang w:val="en-US"/>
        </w:rPr>
        <w:t xml:space="preserve"> and </w:t>
      </w:r>
      <w:r w:rsidRPr="00A2470A">
        <w:t>BW</w:t>
      </w:r>
      <w:r>
        <w:rPr>
          <w:vertAlign w:val="subscript"/>
        </w:rPr>
        <w:t>high</w:t>
      </w:r>
      <w:r w:rsidRPr="00BD4E91">
        <w:rPr>
          <w:lang w:val="en-US"/>
        </w:rPr>
        <w:t xml:space="preserve"> both equal to or larger than 10 M</w:t>
      </w:r>
      <w:r w:rsidRPr="00BD4E91">
        <w:rPr>
          <w:rFonts w:hint="eastAsia"/>
          <w:lang w:val="en-US"/>
        </w:rPr>
        <w:t xml:space="preserve">Hz, the determined largest common </w:t>
      </w:r>
      <w:r w:rsidRPr="004A2BCB">
        <w:rPr>
          <w:b/>
          <w:bCs/>
        </w:rPr>
        <w:t>μ</w:t>
      </w:r>
      <w:r w:rsidRPr="00BD4E91">
        <w:rPr>
          <w:rFonts w:hint="eastAsia"/>
          <w:lang w:val="en-US"/>
        </w:rPr>
        <w:t xml:space="preserve"> is always 60 kHz, but there is no 60 kHz SCS deployed for 5G, and it is unlikely to be supported in 6G as well. Then, a possible scenario</w:t>
      </w:r>
      <w:r>
        <w:rPr>
          <w:lang w:val="en-US"/>
        </w:rPr>
        <w:t xml:space="preserve"> which may have problem</w:t>
      </w:r>
      <w:r w:rsidRPr="00BD4E91">
        <w:rPr>
          <w:rFonts w:hint="eastAsia"/>
          <w:lang w:val="en-US"/>
        </w:rPr>
        <w:t xml:space="preserve"> would be: </w:t>
      </w:r>
      <w:r w:rsidRPr="00A2470A">
        <w:t>BW</w:t>
      </w:r>
      <w:r>
        <w:rPr>
          <w:vertAlign w:val="subscript"/>
        </w:rPr>
        <w:t>low</w:t>
      </w:r>
      <w:r w:rsidRPr="00BD4E91">
        <w:rPr>
          <w:rFonts w:hint="eastAsia"/>
          <w:lang w:val="en-US"/>
        </w:rPr>
        <w:t xml:space="preserve"> </w:t>
      </w:r>
      <w:r w:rsidR="0088117A">
        <w:rPr>
          <w:lang w:val="en-US"/>
        </w:rPr>
        <w:t>=</w:t>
      </w:r>
      <w:r w:rsidRPr="00BD4E91">
        <w:rPr>
          <w:rFonts w:hint="eastAsia"/>
          <w:lang w:val="en-US"/>
        </w:rPr>
        <w:t xml:space="preserve"> 5 MHz and </w:t>
      </w:r>
      <w:r w:rsidRPr="00A2470A">
        <w:t>BW</w:t>
      </w:r>
      <w:r>
        <w:rPr>
          <w:vertAlign w:val="subscript"/>
        </w:rPr>
        <w:t>high</w:t>
      </w:r>
      <w:r w:rsidRPr="00BD4E91">
        <w:rPr>
          <w:rFonts w:hint="eastAsia"/>
          <w:lang w:val="en-US"/>
        </w:rPr>
        <w:t xml:space="preserve"> </w:t>
      </w:r>
      <w:r w:rsidR="0088117A" w:rsidRPr="00C40F13">
        <w:rPr>
          <w:rFonts w:cs="Arial"/>
        </w:rPr>
        <w:t>≥</w:t>
      </w:r>
      <w:r w:rsidRPr="00BD4E91">
        <w:rPr>
          <w:rFonts w:hint="eastAsia"/>
          <w:lang w:val="en-US"/>
        </w:rPr>
        <w:t xml:space="preserve"> 10 MHz with 30 kHz SCS configured. In this </w:t>
      </w:r>
      <w:r w:rsidRPr="00BD4E91">
        <w:rPr>
          <w:lang w:val="en-US"/>
        </w:rPr>
        <w:t xml:space="preserve">case, the configured SCS is the same as the largest common </w:t>
      </w:r>
      <w:r w:rsidR="0088117A" w:rsidRPr="004A2BCB">
        <w:rPr>
          <w:b/>
          <w:bCs/>
        </w:rPr>
        <w:t>μ</w:t>
      </w:r>
      <w:r w:rsidRPr="00BD4E91">
        <w:rPr>
          <w:lang w:val="en-US"/>
        </w:rPr>
        <w:t xml:space="preserve"> value.</w:t>
      </w:r>
    </w:p>
    <w:p w14:paraId="4C46C7B6" w14:textId="6A1BCD92" w:rsidR="001E5708" w:rsidRPr="003F1392" w:rsidRDefault="003F1392" w:rsidP="000C1408">
      <w:pPr>
        <w:spacing w:beforeLines="50" w:before="120"/>
        <w:jc w:val="both"/>
        <w:rPr>
          <w:lang w:val="en-US"/>
        </w:rPr>
      </w:pPr>
      <w:r w:rsidRPr="00BD4E91">
        <w:rPr>
          <w:lang w:val="en-US"/>
        </w:rPr>
        <w:t xml:space="preserve">The </w:t>
      </w:r>
      <w:r w:rsidRPr="00BD4E91">
        <w:t>following</w:t>
      </w:r>
      <w:r w:rsidRPr="00BD4E91">
        <w:rPr>
          <w:lang w:val="en-US"/>
        </w:rPr>
        <w:t xml:space="preserve"> formulas are used:</w:t>
      </w:r>
    </w:p>
    <w:p w14:paraId="417762CA" w14:textId="77777777" w:rsidR="00B47C7E" w:rsidRPr="00A2470A" w:rsidRDefault="00B47C7E" w:rsidP="00B47C7E">
      <w:pPr>
        <w:pStyle w:val="EQ"/>
        <w:keepLines w:val="0"/>
        <w:jc w:val="center"/>
        <w:rPr>
          <w:noProof w:val="0"/>
        </w:rPr>
      </w:pPr>
      <w:proofErr w:type="gramStart"/>
      <w:r w:rsidRPr="00A2470A">
        <w:rPr>
          <w:noProof w:val="0"/>
        </w:rPr>
        <w:t>F</w:t>
      </w:r>
      <w:r w:rsidRPr="00A2470A">
        <w:rPr>
          <w:noProof w:val="0"/>
          <w:vertAlign w:val="subscript"/>
        </w:rPr>
        <w:t>offset,low</w:t>
      </w:r>
      <w:proofErr w:type="gramEnd"/>
      <w:r w:rsidRPr="00A2470A">
        <w:rPr>
          <w:noProof w:val="0"/>
          <w:vertAlign w:val="subscript"/>
        </w:rPr>
        <w:t xml:space="preserve">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C15BE9F" w14:textId="77777777" w:rsidR="00B47C7E" w:rsidRPr="00A2470A" w:rsidRDefault="00B47C7E" w:rsidP="00B47C7E">
      <w:pPr>
        <w:pStyle w:val="EQ"/>
        <w:keepLines w:val="0"/>
        <w:jc w:val="center"/>
        <w:rPr>
          <w:noProof w:val="0"/>
        </w:rPr>
      </w:pPr>
      <w:proofErr w:type="gramStart"/>
      <w:r w:rsidRPr="00A2470A">
        <w:rPr>
          <w:noProof w:val="0"/>
        </w:rPr>
        <w:t>F</w:t>
      </w:r>
      <w:r w:rsidRPr="00A2470A">
        <w:rPr>
          <w:noProof w:val="0"/>
          <w:vertAlign w:val="subscript"/>
        </w:rPr>
        <w:t>offset,high</w:t>
      </w:r>
      <w:proofErr w:type="gramEnd"/>
      <w:r w:rsidRPr="00A2470A">
        <w:rPr>
          <w:noProof w:val="0"/>
          <w:vertAlign w:val="subscript"/>
        </w:rPr>
        <w:t xml:space="preserve">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093E8812" w14:textId="77777777" w:rsidR="00B47C7E" w:rsidRPr="00A2470A" w:rsidRDefault="00B47C7E" w:rsidP="00B47C7E">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w:t>
      </w:r>
      <w:proofErr w:type="gramStart"/>
      <w:r w:rsidRPr="00A2470A">
        <w:rPr>
          <w:noProof w:val="0"/>
        </w:rPr>
        <w:t>max(</w:t>
      </w:r>
      <w:proofErr w:type="gramEnd"/>
      <w:r w:rsidRPr="00A2470A">
        <w:rPr>
          <w:noProof w:val="0"/>
        </w:rPr>
        <w:t>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05126B17" w14:textId="0A703BF3" w:rsidR="003F1392" w:rsidRPr="004E0674" w:rsidRDefault="00B47C7E" w:rsidP="003F1392">
      <w:pPr>
        <w:spacing w:beforeLines="50" w:before="120"/>
        <w:jc w:val="both"/>
      </w:pPr>
      <w:r>
        <w:rPr>
          <w:rFonts w:hint="eastAsia"/>
        </w:rPr>
        <w:t>W</w:t>
      </w:r>
      <w:r>
        <w:t xml:space="preserve">ith </w:t>
      </w:r>
      <w:r w:rsidR="003F1392">
        <w:t xml:space="preserve">the </w:t>
      </w:r>
      <w:r>
        <w:t>above formula</w:t>
      </w:r>
      <w:r w:rsidR="003F1392">
        <w:t>s</w:t>
      </w:r>
      <w:r>
        <w:t xml:space="preserve">, </w:t>
      </w:r>
      <w:r w:rsidRPr="00A2470A">
        <w:t>SCS</w:t>
      </w:r>
      <w:r w:rsidRPr="00A2470A">
        <w:rPr>
          <w:vertAlign w:val="subscript"/>
        </w:rPr>
        <w:t>high</w:t>
      </w:r>
      <w:r w:rsidRPr="00A2470A">
        <w:t>/2</w:t>
      </w:r>
      <w:r>
        <w:t xml:space="preserve"> is subtracted from the calculation. </w:t>
      </w:r>
      <w:r w:rsidR="003F1392" w:rsidRPr="003F1392">
        <w:rPr>
          <w:lang w:val="en-US"/>
        </w:rPr>
        <w:t xml:space="preserve">Considering the RE mapping principle, it is </w:t>
      </w:r>
      <w:r w:rsidR="004E0674">
        <w:rPr>
          <w:lang w:val="en-US"/>
        </w:rPr>
        <w:t>possible that</w:t>
      </w:r>
      <w:r w:rsidR="003F1392" w:rsidRPr="003F1392">
        <w:rPr>
          <w:lang w:val="en-US"/>
        </w:rPr>
        <w:t xml:space="preserve"> </w:t>
      </w:r>
      <w:r w:rsidR="003F1392" w:rsidRPr="00A2470A">
        <w:t>BW</w:t>
      </w:r>
      <w:r w:rsidR="003F1392">
        <w:rPr>
          <w:vertAlign w:val="subscript"/>
        </w:rPr>
        <w:t>high</w:t>
      </w:r>
      <w:r w:rsidR="004E0674">
        <w:rPr>
          <w:lang w:val="en-US"/>
        </w:rPr>
        <w:t xml:space="preserve"> could</w:t>
      </w:r>
      <w:r w:rsidR="003F1392" w:rsidRPr="003F1392">
        <w:rPr>
          <w:lang w:val="en-US"/>
        </w:rPr>
        <w:t xml:space="preserve"> result in an </w:t>
      </w:r>
      <w:r w:rsidR="003F1392" w:rsidRPr="00A2470A">
        <w:t>SCS</w:t>
      </w:r>
      <w:r w:rsidR="003F1392" w:rsidRPr="00A2470A">
        <w:rPr>
          <w:vertAlign w:val="subscript"/>
        </w:rPr>
        <w:t>high</w:t>
      </w:r>
      <w:r w:rsidR="003F1392" w:rsidRPr="00A2470A">
        <w:t>/2</w:t>
      </w:r>
      <w:r w:rsidR="003F1392" w:rsidRPr="003F1392">
        <w:rPr>
          <w:lang w:val="en-US"/>
        </w:rPr>
        <w:t xml:space="preserve"> </w:t>
      </w:r>
      <w:r w:rsidR="003F1392">
        <w:rPr>
          <w:lang w:val="en-US"/>
        </w:rPr>
        <w:t>exceeding</w:t>
      </w:r>
      <w:r w:rsidR="003F1392" w:rsidRPr="003F1392">
        <w:rPr>
          <w:lang w:val="en-US"/>
        </w:rPr>
        <w:t xml:space="preserve"> </w:t>
      </w:r>
      <w:r w:rsidR="003F1392">
        <w:rPr>
          <w:lang w:val="en-US"/>
        </w:rPr>
        <w:t>relative</w:t>
      </w:r>
      <w:r w:rsidR="003F1392" w:rsidRPr="003F1392">
        <w:rPr>
          <w:lang w:val="en-US"/>
        </w:rPr>
        <w:t xml:space="preserve"> to </w:t>
      </w:r>
      <w:proofErr w:type="gramStart"/>
      <w:r w:rsidR="003F1392" w:rsidRPr="00A2470A">
        <w:t>F</w:t>
      </w:r>
      <w:r w:rsidR="003F1392" w:rsidRPr="00A2470A">
        <w:rPr>
          <w:vertAlign w:val="subscript"/>
        </w:rPr>
        <w:t>offset,high</w:t>
      </w:r>
      <w:proofErr w:type="gramEnd"/>
      <w:r w:rsidR="003F1392" w:rsidRPr="003F1392">
        <w:rPr>
          <w:lang w:val="en-US"/>
        </w:rPr>
        <w:t xml:space="preserve">. The deployment of intra-band CA with 5 MHz configured with 15 kHz SCS for </w:t>
      </w:r>
      <w:r w:rsidR="003F1392" w:rsidRPr="00A2470A">
        <w:t>BW</w:t>
      </w:r>
      <w:r w:rsidR="003F1392">
        <w:rPr>
          <w:vertAlign w:val="subscript"/>
        </w:rPr>
        <w:t>low</w:t>
      </w:r>
      <w:r w:rsidR="003F1392" w:rsidRPr="003F1392">
        <w:rPr>
          <w:lang w:val="en-US"/>
        </w:rPr>
        <w:t xml:space="preserve"> and a larger </w:t>
      </w:r>
      <w:r w:rsidR="003F1392" w:rsidRPr="00A2470A">
        <w:t>BW</w:t>
      </w:r>
      <w:r w:rsidR="003F1392">
        <w:rPr>
          <w:vertAlign w:val="subscript"/>
        </w:rPr>
        <w:t>high</w:t>
      </w:r>
      <w:r w:rsidR="003F1392" w:rsidRPr="003F1392">
        <w:rPr>
          <w:lang w:val="en-US"/>
        </w:rPr>
        <w:t xml:space="preserve"> with 30 kHz SCS appears to be a rare case. If such a deployment is possible, </w:t>
      </w:r>
      <w:r w:rsidR="003F1392" w:rsidRPr="00A2470A">
        <w:t>SCS</w:t>
      </w:r>
      <w:r w:rsidR="003F1392" w:rsidRPr="00A2470A">
        <w:rPr>
          <w:vertAlign w:val="subscript"/>
        </w:rPr>
        <w:t>high</w:t>
      </w:r>
      <w:r w:rsidR="003F1392" w:rsidRPr="00A2470A">
        <w:t>/2</w:t>
      </w:r>
      <w:r w:rsidR="003F1392" w:rsidRPr="003F1392">
        <w:rPr>
          <w:lang w:val="en-US"/>
        </w:rPr>
        <w:t xml:space="preserve"> exceeding </w:t>
      </w:r>
      <w:proofErr w:type="gramStart"/>
      <w:r w:rsidR="003F1392" w:rsidRPr="00A2470A">
        <w:t>F</w:t>
      </w:r>
      <w:r w:rsidR="003F1392" w:rsidRPr="00A2470A">
        <w:rPr>
          <w:vertAlign w:val="subscript"/>
        </w:rPr>
        <w:t>offset,high</w:t>
      </w:r>
      <w:proofErr w:type="gramEnd"/>
      <w:r w:rsidR="003F1392" w:rsidRPr="003F1392">
        <w:rPr>
          <w:lang w:val="en-US"/>
        </w:rPr>
        <w:t xml:space="preserve"> should not be a critical issue, as in any case, </w:t>
      </w:r>
      <w:r w:rsidR="003F1392" w:rsidRPr="005434A1">
        <w:rPr>
          <w:color w:val="000000"/>
          <w:lang w:val="en-US"/>
        </w:rPr>
        <w:t>BW</w:t>
      </w:r>
      <w:r w:rsidR="003F1392" w:rsidRPr="00262C59">
        <w:rPr>
          <w:color w:val="000000"/>
          <w:vertAlign w:val="subscript"/>
          <w:lang w:val="en-US"/>
        </w:rPr>
        <w:t>C</w:t>
      </w:r>
      <w:r w:rsidR="003F1392" w:rsidRPr="005434A1">
        <w:rPr>
          <w:color w:val="000000"/>
          <w:vertAlign w:val="subscript"/>
          <w:lang w:val="en-US"/>
        </w:rPr>
        <w:t>hannel_CA</w:t>
      </w:r>
      <w:r w:rsidR="003F1392" w:rsidRPr="003F1392">
        <w:rPr>
          <w:lang w:val="en-US"/>
        </w:rPr>
        <w:t xml:space="preserve"> remains within the sum of the two aggregated CC bandwidths.</w:t>
      </w:r>
    </w:p>
    <w:p w14:paraId="2EA310F9" w14:textId="77777777" w:rsidR="003F1392" w:rsidRPr="003F1392" w:rsidRDefault="003F1392" w:rsidP="003F1392">
      <w:pPr>
        <w:spacing w:beforeLines="50" w:before="120"/>
        <w:jc w:val="both"/>
        <w:rPr>
          <w:lang w:val="en-US"/>
        </w:rPr>
      </w:pPr>
      <w:r w:rsidRPr="003F1392">
        <w:rPr>
          <w:lang w:val="en-US"/>
        </w:rPr>
        <w:t xml:space="preserve">If 60 kHz is not supported for 6G, and the same method to determine the largest common μ is adopted, there could be more cases where intra-band CA experiences </w:t>
      </w:r>
      <w:r w:rsidRPr="00A2470A">
        <w:t>SCS</w:t>
      </w:r>
      <w:r w:rsidRPr="00A2470A">
        <w:rPr>
          <w:vertAlign w:val="subscript"/>
        </w:rPr>
        <w:t>high</w:t>
      </w:r>
      <w:r w:rsidRPr="00A2470A">
        <w:t>/2</w:t>
      </w:r>
      <w:r w:rsidRPr="003F1392">
        <w:rPr>
          <w:lang w:val="en-US"/>
        </w:rPr>
        <w:t xml:space="preserve"> deviation. However, this could be addressed during the study of 6G rather than at the late stage of 5G-A.</w:t>
      </w:r>
    </w:p>
    <w:p w14:paraId="41D401CE" w14:textId="71CC73A1" w:rsidR="00211C36" w:rsidRDefault="000C1408" w:rsidP="000C1408">
      <w:pPr>
        <w:spacing w:beforeLines="50" w:before="120"/>
        <w:jc w:val="both"/>
        <w:rPr>
          <w:lang w:val="en-US"/>
        </w:rPr>
      </w:pPr>
      <w:r>
        <w:rPr>
          <w:rFonts w:hint="eastAsia"/>
          <w:lang w:val="en-US"/>
        </w:rPr>
        <w:t>G</w:t>
      </w:r>
      <w:r>
        <w:rPr>
          <w:lang w:val="en-US"/>
        </w:rPr>
        <w:t>iven the calculated results in Table 1</w:t>
      </w:r>
      <w:r w:rsidR="00F57A4A">
        <w:rPr>
          <w:lang w:val="en-US"/>
        </w:rPr>
        <w:t xml:space="preserve"> and the analysis</w:t>
      </w:r>
      <w:r>
        <w:rPr>
          <w:lang w:val="en-US"/>
        </w:rPr>
        <w:t>, we have the following observations:</w:t>
      </w:r>
    </w:p>
    <w:p w14:paraId="7EEECCE9" w14:textId="15563506" w:rsidR="00E2553C" w:rsidRDefault="00E2553C" w:rsidP="00E2553C">
      <w:pPr>
        <w:jc w:val="both"/>
        <w:rPr>
          <w:i/>
          <w:iCs/>
        </w:rPr>
      </w:pPr>
      <w:r>
        <w:rPr>
          <w:b/>
          <w:i/>
          <w:lang w:val="en-US" w:eastAsia="en-US"/>
        </w:rPr>
        <w:t xml:space="preserve">Observation 1: </w:t>
      </w:r>
      <w:r w:rsidRPr="00E2553C">
        <w:rPr>
          <w:bCs/>
          <w:i/>
          <w:lang w:val="en-US" w:eastAsia="en-US"/>
        </w:rPr>
        <w:t>Aggregated Channel Bandwidth</w:t>
      </w:r>
      <w:r>
        <w:rPr>
          <w:bCs/>
          <w:i/>
          <w:lang w:val="en-US" w:eastAsia="en-US"/>
        </w:rPr>
        <w:t xml:space="preserve">, </w:t>
      </w:r>
      <w:r w:rsidRPr="00E2553C">
        <w:rPr>
          <w:bCs/>
          <w:i/>
          <w:lang w:val="en-US" w:eastAsia="en-US"/>
        </w:rPr>
        <w:t>Nominal Channel Spacing</w:t>
      </w:r>
      <w:r>
        <w:rPr>
          <w:bCs/>
          <w:i/>
          <w:lang w:val="en-US" w:eastAsia="en-US"/>
        </w:rPr>
        <w:t xml:space="preserve"> as well as Guard Band for CA are determined by the </w:t>
      </w:r>
      <w:r w:rsidRPr="00E2553C">
        <w:rPr>
          <w:i/>
          <w:iCs/>
        </w:rPr>
        <w:t xml:space="preserve">largest common </w:t>
      </w:r>
      <w:r w:rsidRPr="00E2553C">
        <w:rPr>
          <w:b/>
          <w:bCs/>
          <w:i/>
          <w:iCs/>
        </w:rPr>
        <w:t>μ</w:t>
      </w:r>
      <w:r w:rsidRPr="00E2553C">
        <w:rPr>
          <w:i/>
          <w:iCs/>
        </w:rPr>
        <w:t xml:space="preserve"> value among the subcarrier spacing configurations supported for both of the channel bandwidths</w:t>
      </w:r>
      <w:r w:rsidR="00245591">
        <w:rPr>
          <w:i/>
          <w:iCs/>
        </w:rPr>
        <w:t>,</w:t>
      </w:r>
      <w:r>
        <w:rPr>
          <w:i/>
          <w:iCs/>
        </w:rPr>
        <w:t xml:space="preserve"> rather than the configured SCS for each component carrier.</w:t>
      </w:r>
    </w:p>
    <w:p w14:paraId="4ECCBC5F" w14:textId="79453D5E" w:rsidR="00E2553C" w:rsidRDefault="00E2553C" w:rsidP="00E2553C">
      <w:pPr>
        <w:jc w:val="both"/>
        <w:rPr>
          <w:i/>
          <w:iCs/>
          <w:lang w:val="en-US"/>
        </w:rPr>
      </w:pPr>
      <w:r>
        <w:rPr>
          <w:b/>
          <w:i/>
          <w:lang w:val="en-US" w:eastAsia="en-US"/>
        </w:rPr>
        <w:t xml:space="preserve">Observation 2: </w:t>
      </w:r>
      <w:r>
        <w:rPr>
          <w:bCs/>
          <w:i/>
          <w:lang w:val="en-US" w:eastAsia="en-US"/>
        </w:rPr>
        <w:t>Guard band for CA (</w:t>
      </w:r>
      <w:r w:rsidRPr="00E2553C">
        <w:rPr>
          <w:i/>
          <w:iCs/>
        </w:rPr>
        <w:t>BW</w:t>
      </w:r>
      <w:r w:rsidRPr="00E2553C">
        <w:rPr>
          <w:i/>
          <w:iCs/>
          <w:vertAlign w:val="subscript"/>
        </w:rPr>
        <w:t>GB</w:t>
      </w:r>
      <w:r>
        <w:rPr>
          <w:bCs/>
          <w:i/>
          <w:lang w:val="en-US" w:eastAsia="en-US"/>
        </w:rPr>
        <w:t xml:space="preserve">) </w:t>
      </w:r>
      <w:r w:rsidR="00245591" w:rsidRPr="00245591">
        <w:rPr>
          <w:i/>
          <w:iCs/>
          <w:lang w:val="en-US"/>
        </w:rPr>
        <w:t>is greater than or equal to the minimum guard band specified in Table 5.3.3-1 for the configured SCS of each CC.</w:t>
      </w:r>
    </w:p>
    <w:p w14:paraId="70503109" w14:textId="1BC78FAF" w:rsidR="003F1392" w:rsidRDefault="003F1392" w:rsidP="00E2553C">
      <w:pPr>
        <w:jc w:val="both"/>
        <w:rPr>
          <w:i/>
          <w:iCs/>
        </w:rPr>
      </w:pPr>
      <w:r>
        <w:rPr>
          <w:b/>
          <w:i/>
          <w:lang w:val="en-US" w:eastAsia="en-US"/>
        </w:rPr>
        <w:t xml:space="preserve">Observation 3: </w:t>
      </w:r>
      <w:r>
        <w:rPr>
          <w:bCs/>
          <w:i/>
          <w:lang w:val="en-US" w:eastAsia="en-US"/>
        </w:rPr>
        <w:t xml:space="preserve">Rare cases exist </w:t>
      </w:r>
      <w:r w:rsidR="00C3075F">
        <w:rPr>
          <w:bCs/>
          <w:i/>
          <w:lang w:val="en-US" w:eastAsia="en-US"/>
        </w:rPr>
        <w:t xml:space="preserve">for intra-band CA </w:t>
      </w:r>
      <w:r>
        <w:rPr>
          <w:bCs/>
          <w:i/>
          <w:lang w:val="en-US" w:eastAsia="en-US"/>
        </w:rPr>
        <w:t xml:space="preserve">that </w:t>
      </w:r>
      <w:proofErr w:type="gramStart"/>
      <w:r w:rsidRPr="003F1392">
        <w:rPr>
          <w:i/>
          <w:iCs/>
        </w:rPr>
        <w:t>F</w:t>
      </w:r>
      <w:r w:rsidRPr="003F1392">
        <w:rPr>
          <w:i/>
          <w:iCs/>
          <w:vertAlign w:val="subscript"/>
        </w:rPr>
        <w:t>offset,high</w:t>
      </w:r>
      <w:proofErr w:type="gramEnd"/>
      <w:r w:rsidRPr="003F1392">
        <w:rPr>
          <w:i/>
          <w:iCs/>
          <w:lang w:val="en-US"/>
        </w:rPr>
        <w:t xml:space="preserve"> </w:t>
      </w:r>
      <w:r>
        <w:rPr>
          <w:i/>
          <w:iCs/>
          <w:lang w:val="en-US"/>
        </w:rPr>
        <w:t xml:space="preserve">could be exceeded by </w:t>
      </w:r>
      <w:r w:rsidRPr="003F1392">
        <w:rPr>
          <w:i/>
          <w:iCs/>
        </w:rPr>
        <w:t>SCS</w:t>
      </w:r>
      <w:r w:rsidRPr="003F1392">
        <w:rPr>
          <w:i/>
          <w:iCs/>
          <w:vertAlign w:val="subscript"/>
        </w:rPr>
        <w:t>high</w:t>
      </w:r>
      <w:r w:rsidRPr="003F1392">
        <w:rPr>
          <w:i/>
          <w:iCs/>
        </w:rPr>
        <w:t>/2</w:t>
      </w:r>
      <w:r>
        <w:rPr>
          <w:i/>
          <w:iCs/>
        </w:rPr>
        <w:t xml:space="preserve">, </w:t>
      </w:r>
      <w:r w:rsidR="00C3075F">
        <w:rPr>
          <w:i/>
          <w:iCs/>
        </w:rPr>
        <w:t>particularly</w:t>
      </w:r>
      <w:r>
        <w:rPr>
          <w:i/>
          <w:iCs/>
        </w:rPr>
        <w:t>,</w:t>
      </w:r>
      <w:r w:rsidR="00C3075F">
        <w:rPr>
          <w:i/>
          <w:iCs/>
        </w:rPr>
        <w:t xml:space="preserve"> for the case that</w:t>
      </w:r>
      <w:r>
        <w:rPr>
          <w:i/>
          <w:iCs/>
        </w:rPr>
        <w:t xml:space="preserve"> </w:t>
      </w:r>
      <w:r w:rsidRPr="00C3075F">
        <w:rPr>
          <w:i/>
          <w:iCs/>
        </w:rPr>
        <w:t>BW</w:t>
      </w:r>
      <w:r w:rsidRPr="00C3075F">
        <w:rPr>
          <w:i/>
          <w:iCs/>
          <w:vertAlign w:val="subscript"/>
        </w:rPr>
        <w:t>low</w:t>
      </w:r>
      <w:r w:rsidRPr="00C3075F">
        <w:rPr>
          <w:i/>
          <w:iCs/>
        </w:rPr>
        <w:t xml:space="preserve"> is configured with 5MHz and 15kHz SCS while BW</w:t>
      </w:r>
      <w:r w:rsidRPr="00C3075F">
        <w:rPr>
          <w:i/>
          <w:iCs/>
          <w:vertAlign w:val="subscript"/>
        </w:rPr>
        <w:t>high</w:t>
      </w:r>
      <w:r w:rsidRPr="00C3075F">
        <w:rPr>
          <w:i/>
          <w:iCs/>
          <w:lang w:val="en-US"/>
        </w:rPr>
        <w:t xml:space="preserve"> </w:t>
      </w:r>
      <w:r w:rsidR="0088117A" w:rsidRPr="00C40F13">
        <w:rPr>
          <w:rFonts w:cs="Arial"/>
        </w:rPr>
        <w:t>≥</w:t>
      </w:r>
      <w:r w:rsidRPr="00C3075F">
        <w:rPr>
          <w:rFonts w:hint="eastAsia"/>
          <w:i/>
          <w:iCs/>
          <w:lang w:val="en-US"/>
        </w:rPr>
        <w:t xml:space="preserve"> 10 MHz</w:t>
      </w:r>
      <w:r w:rsidRPr="00C3075F">
        <w:rPr>
          <w:i/>
          <w:iCs/>
          <w:lang w:val="en-US"/>
        </w:rPr>
        <w:t xml:space="preserve"> with 30 kHz SCS</w:t>
      </w:r>
      <w:r w:rsidRPr="00245591">
        <w:rPr>
          <w:i/>
          <w:iCs/>
          <w:lang w:val="en-US"/>
        </w:rPr>
        <w:t>.</w:t>
      </w:r>
    </w:p>
    <w:p w14:paraId="617F6094" w14:textId="06A1DD32" w:rsidR="00A15411" w:rsidRDefault="00A15411" w:rsidP="00A15411">
      <w:pPr>
        <w:jc w:val="both"/>
        <w:rPr>
          <w:bCs/>
          <w:iCs/>
        </w:rPr>
      </w:pPr>
      <w:r w:rsidRPr="00A15411">
        <w:rPr>
          <w:bCs/>
          <w:iCs/>
        </w:rPr>
        <w:t xml:space="preserve">To address potential ambiguity arising from differing interpretations of the aggregated bandwidth, the draft CR in [4] proposes a clarification: </w:t>
      </w:r>
    </w:p>
    <w:p w14:paraId="728CAC7C" w14:textId="77777777" w:rsidR="00A15411" w:rsidRPr="00A15411" w:rsidRDefault="00A15411" w:rsidP="00A15411">
      <w:pPr>
        <w:pStyle w:val="NO"/>
        <w:jc w:val="both"/>
        <w:rPr>
          <w:shd w:val="clear" w:color="auto" w:fill="D9D9D9" w:themeFill="background1" w:themeFillShade="D9"/>
        </w:rPr>
      </w:pPr>
      <w:ins w:id="41" w:author="Ericsson" w:date="2025-09-10T23:55:00Z">
        <w:r w:rsidRPr="00A15411">
          <w:rPr>
            <w:shd w:val="clear" w:color="auto" w:fill="D9D9D9" w:themeFill="background1" w:themeFillShade="D9"/>
          </w:rPr>
          <w:t xml:space="preserve">NOTE: </w:t>
        </w:r>
      </w:ins>
      <w:ins w:id="42" w:author="Ericsson" w:date="2025-09-10T23:54:00Z">
        <w:r w:rsidRPr="00A15411">
          <w:rPr>
            <w:shd w:val="clear" w:color="auto" w:fill="D9D9D9" w:themeFill="background1" w:themeFillShade="D9"/>
          </w:rPr>
          <w:t xml:space="preserve"> </w:t>
        </w:r>
      </w:ins>
      <w:ins w:id="43" w:author="Ericsson" w:date="2025-09-11T00:04:00Z">
        <w:r w:rsidRPr="00A15411">
          <w:rPr>
            <w:shd w:val="clear" w:color="auto" w:fill="D9D9D9" w:themeFill="background1" w:themeFillShade="D9"/>
          </w:rPr>
          <w:tab/>
        </w:r>
      </w:ins>
      <w:ins w:id="44" w:author="Ericsson" w:date="2025-09-10T23:56:00Z">
        <w:r w:rsidRPr="00A15411">
          <w:rPr>
            <w:shd w:val="clear" w:color="auto" w:fill="D9D9D9" w:themeFill="background1" w:themeFillShade="D9"/>
          </w:rPr>
          <w:t xml:space="preserve">the guard band </w:t>
        </w:r>
      </w:ins>
      <w:ins w:id="45" w:author="Ericsson" w:date="2025-09-10T23:58:00Z">
        <w:r w:rsidRPr="00A15411">
          <w:rPr>
            <w:shd w:val="clear" w:color="auto" w:fill="D9D9D9" w:themeFill="background1" w:themeFillShade="D9"/>
          </w:rPr>
          <w:t xml:space="preserve">between the </w:t>
        </w:r>
      </w:ins>
      <w:ins w:id="46" w:author="Ericsson" w:date="2025-09-11T00:09:00Z">
        <w:r w:rsidRPr="00A15411">
          <w:rPr>
            <w:shd w:val="clear" w:color="auto" w:fill="D9D9D9" w:themeFill="background1" w:themeFillShade="D9"/>
          </w:rPr>
          <w:t>lowest/highest</w:t>
        </w:r>
      </w:ins>
      <w:ins w:id="47" w:author="Ericsson" w:date="2025-09-11T00:01:00Z">
        <w:r w:rsidRPr="00A15411">
          <w:rPr>
            <w:shd w:val="clear" w:color="auto" w:fill="D9D9D9" w:themeFill="background1" w:themeFillShade="D9"/>
          </w:rPr>
          <w:t xml:space="preserve"> subcarrier of </w:t>
        </w:r>
      </w:ins>
      <w:ins w:id="48" w:author="Ericsson" w:date="2025-09-11T00:10:00Z">
        <w:r w:rsidRPr="00A15411">
          <w:rPr>
            <w:shd w:val="clear" w:color="auto" w:fill="D9D9D9" w:themeFill="background1" w:themeFillShade="D9"/>
          </w:rPr>
          <w:t>the</w:t>
        </w:r>
      </w:ins>
      <w:ins w:id="49" w:author="Ericsson" w:date="2025-09-11T00:01:00Z">
        <w:r w:rsidRPr="00A15411">
          <w:rPr>
            <w:shd w:val="clear" w:color="auto" w:fill="D9D9D9" w:themeFill="background1" w:themeFillShade="D9"/>
          </w:rPr>
          <w:t xml:space="preserve"> </w:t>
        </w:r>
      </w:ins>
      <w:ins w:id="50" w:author="Ericsson" w:date="2025-09-11T00:43:00Z">
        <w:r w:rsidRPr="00A15411">
          <w:rPr>
            <w:shd w:val="clear" w:color="auto" w:fill="D9D9D9" w:themeFill="background1" w:themeFillShade="D9"/>
          </w:rPr>
          <w:t xml:space="preserve">transmission bandwidth configuration of the </w:t>
        </w:r>
      </w:ins>
      <w:ins w:id="51" w:author="Ericsson" w:date="2025-09-10T23:58:00Z">
        <w:r w:rsidRPr="00A15411">
          <w:rPr>
            <w:shd w:val="clear" w:color="auto" w:fill="D9D9D9" w:themeFill="background1" w:themeFillShade="D9"/>
          </w:rPr>
          <w:t>c</w:t>
        </w:r>
      </w:ins>
      <w:ins w:id="52" w:author="Ericsson" w:date="2025-09-11T00:08:00Z">
        <w:r w:rsidRPr="00A15411">
          <w:rPr>
            <w:shd w:val="clear" w:color="auto" w:fill="D9D9D9" w:themeFill="background1" w:themeFillShade="D9"/>
          </w:rPr>
          <w:t>omponent carri</w:t>
        </w:r>
      </w:ins>
      <w:ins w:id="53" w:author="Ericsson" w:date="2025-09-11T00:09:00Z">
        <w:r w:rsidRPr="00A15411">
          <w:rPr>
            <w:shd w:val="clear" w:color="auto" w:fill="D9D9D9" w:themeFill="background1" w:themeFillShade="D9"/>
          </w:rPr>
          <w:t>er</w:t>
        </w:r>
      </w:ins>
      <w:ins w:id="54" w:author="Ericsson" w:date="2025-09-10T23:59:00Z">
        <w:r w:rsidRPr="00A15411">
          <w:rPr>
            <w:shd w:val="clear" w:color="auto" w:fill="D9D9D9" w:themeFill="background1" w:themeFillShade="D9"/>
          </w:rPr>
          <w:t xml:space="preserve"> </w:t>
        </w:r>
      </w:ins>
      <w:ins w:id="55" w:author="Ericsson" w:date="2025-09-11T00:10:00Z">
        <w:r w:rsidRPr="00A15411">
          <w:rPr>
            <w:shd w:val="clear" w:color="auto" w:fill="D9D9D9" w:themeFill="background1" w:themeFillShade="D9"/>
          </w:rPr>
          <w:t xml:space="preserve">centred at </w:t>
        </w:r>
        <w:proofErr w:type="gramStart"/>
        <w:r w:rsidRPr="00A15411">
          <w:rPr>
            <w:shd w:val="clear" w:color="auto" w:fill="D9D9D9" w:themeFill="background1" w:themeFillShade="D9"/>
          </w:rPr>
          <w:t>F</w:t>
        </w:r>
        <w:r w:rsidRPr="00A15411">
          <w:rPr>
            <w:shd w:val="clear" w:color="auto" w:fill="D9D9D9" w:themeFill="background1" w:themeFillShade="D9"/>
            <w:vertAlign w:val="subscript"/>
          </w:rPr>
          <w:t>C,low</w:t>
        </w:r>
        <w:proofErr w:type="gramEnd"/>
        <w:r w:rsidRPr="00A15411">
          <w:rPr>
            <w:shd w:val="clear" w:color="auto" w:fill="D9D9D9" w:themeFill="background1" w:themeFillShade="D9"/>
            <w:vertAlign w:val="subscript"/>
          </w:rPr>
          <w:t xml:space="preserve"> </w:t>
        </w:r>
        <w:r w:rsidRPr="00A15411">
          <w:rPr>
            <w:shd w:val="clear" w:color="auto" w:fill="D9D9D9" w:themeFill="background1" w:themeFillShade="D9"/>
          </w:rPr>
          <w:t>/F</w:t>
        </w:r>
        <w:r w:rsidRPr="00A15411">
          <w:rPr>
            <w:shd w:val="clear" w:color="auto" w:fill="D9D9D9" w:themeFill="background1" w:themeFillShade="D9"/>
            <w:vertAlign w:val="subscript"/>
          </w:rPr>
          <w:t xml:space="preserve">C,high </w:t>
        </w:r>
      </w:ins>
      <w:ins w:id="56" w:author="Ericsson" w:date="2025-09-10T23:59:00Z">
        <w:r w:rsidRPr="00A15411">
          <w:rPr>
            <w:shd w:val="clear" w:color="auto" w:fill="D9D9D9" w:themeFill="background1" w:themeFillShade="D9"/>
          </w:rPr>
          <w:t xml:space="preserve"> </w:t>
        </w:r>
      </w:ins>
      <w:ins w:id="57" w:author="Ericsson" w:date="2025-09-11T00:14:00Z">
        <w:r w:rsidRPr="00A15411">
          <w:rPr>
            <w:shd w:val="clear" w:color="auto" w:fill="D9D9D9" w:themeFill="background1" w:themeFillShade="D9"/>
          </w:rPr>
          <w:t xml:space="preserve">and </w:t>
        </w:r>
      </w:ins>
      <w:ins w:id="58" w:author="Ericsson" w:date="2025-09-10T23:59:00Z">
        <w:r w:rsidRPr="00A15411">
          <w:rPr>
            <w:shd w:val="clear" w:color="auto" w:fill="D9D9D9" w:themeFill="background1" w:themeFillShade="D9"/>
          </w:rPr>
          <w:t xml:space="preserve">the </w:t>
        </w:r>
      </w:ins>
      <w:ins w:id="59" w:author="Ericsson" w:date="2025-09-11T00:11:00Z">
        <w:r w:rsidRPr="00A15411">
          <w:rPr>
            <w:shd w:val="clear" w:color="auto" w:fill="D9D9D9" w:themeFill="background1" w:themeFillShade="D9"/>
          </w:rPr>
          <w:t xml:space="preserve">lower/higher </w:t>
        </w:r>
      </w:ins>
      <w:ins w:id="60" w:author="Ericsson" w:date="2025-09-10T23:58:00Z">
        <w:r w:rsidRPr="00A15411">
          <w:rPr>
            <w:shd w:val="clear" w:color="auto" w:fill="D9D9D9" w:themeFill="background1" w:themeFillShade="D9"/>
          </w:rPr>
          <w:t xml:space="preserve">edge of the </w:t>
        </w:r>
      </w:ins>
      <w:ins w:id="61" w:author="Ericsson" w:date="2025-09-10T23:59:00Z">
        <w:r w:rsidRPr="00A15411">
          <w:rPr>
            <w:shd w:val="clear" w:color="auto" w:fill="D9D9D9" w:themeFill="background1" w:themeFillShade="D9"/>
          </w:rPr>
          <w:t>aggregated channel bandwidth</w:t>
        </w:r>
      </w:ins>
      <w:ins w:id="62" w:author="Ericsson" w:date="2025-09-11T00:03:00Z">
        <w:r w:rsidRPr="00A15411">
          <w:rPr>
            <w:shd w:val="clear" w:color="auto" w:fill="D9D9D9" w:themeFill="background1" w:themeFillShade="D9"/>
          </w:rPr>
          <w:t xml:space="preserve"> </w:t>
        </w:r>
      </w:ins>
      <w:ins w:id="63" w:author="Ericsson" w:date="2025-09-11T00:06:00Z">
        <w:r w:rsidRPr="00A15411">
          <w:rPr>
            <w:bCs/>
            <w:shd w:val="clear" w:color="auto" w:fill="D9D9D9" w:themeFill="background1" w:themeFillShade="D9"/>
          </w:rPr>
          <w:t>BW</w:t>
        </w:r>
        <w:r w:rsidRPr="00A15411">
          <w:rPr>
            <w:bCs/>
            <w:shd w:val="clear" w:color="auto" w:fill="D9D9D9" w:themeFill="background1" w:themeFillShade="D9"/>
            <w:vertAlign w:val="subscript"/>
          </w:rPr>
          <w:t>Channel_CA</w:t>
        </w:r>
        <w:r w:rsidRPr="00A15411">
          <w:rPr>
            <w:shd w:val="clear" w:color="auto" w:fill="D9D9D9" w:themeFill="background1" w:themeFillShade="D9"/>
          </w:rPr>
          <w:t xml:space="preserve"> obtained as above </w:t>
        </w:r>
      </w:ins>
      <w:ins w:id="64" w:author="Ericsson" w:date="2025-09-11T00:01:00Z">
        <w:r w:rsidRPr="00A15411">
          <w:rPr>
            <w:shd w:val="clear" w:color="auto" w:fill="D9D9D9" w:themeFill="background1" w:themeFillShade="D9"/>
          </w:rPr>
          <w:t>may differ</w:t>
        </w:r>
      </w:ins>
      <w:ins w:id="65" w:author="Ericsson" w:date="2025-09-11T00:19:00Z">
        <w:r w:rsidRPr="00A15411">
          <w:rPr>
            <w:shd w:val="clear" w:color="auto" w:fill="D9D9D9" w:themeFill="background1" w:themeFillShade="D9"/>
          </w:rPr>
          <w:t xml:space="preserve"> from </w:t>
        </w:r>
      </w:ins>
      <w:ins w:id="66" w:author="Ericsson" w:date="2025-09-11T00:14:00Z">
        <w:r w:rsidRPr="00A15411">
          <w:rPr>
            <w:shd w:val="clear" w:color="auto" w:fill="D9D9D9" w:themeFill="background1" w:themeFillShade="D9"/>
          </w:rPr>
          <w:t>BW</w:t>
        </w:r>
        <w:r w:rsidRPr="00A15411">
          <w:rPr>
            <w:shd w:val="clear" w:color="auto" w:fill="D9D9D9" w:themeFill="background1" w:themeFillShade="D9"/>
            <w:vertAlign w:val="subscript"/>
          </w:rPr>
          <w:t>GB</w:t>
        </w:r>
        <w:r w:rsidRPr="00A15411">
          <w:rPr>
            <w:shd w:val="clear" w:color="auto" w:fill="D9D9D9" w:themeFill="background1" w:themeFillShade="D9"/>
          </w:rPr>
          <w:t xml:space="preserve"> </w:t>
        </w:r>
      </w:ins>
      <w:ins w:id="67" w:author="Ericsson" w:date="2025-09-11T00:13:00Z">
        <w:r w:rsidRPr="00A15411">
          <w:rPr>
            <w:shd w:val="clear" w:color="auto" w:fill="D9D9D9" w:themeFill="background1" w:themeFillShade="D9"/>
          </w:rPr>
          <w:t>when the</w:t>
        </w:r>
      </w:ins>
      <w:ins w:id="68" w:author="Ericsson" w:date="2025-09-11T00:05:00Z">
        <w:r w:rsidRPr="00A15411">
          <w:rPr>
            <w:shd w:val="clear" w:color="auto" w:fill="D9D9D9" w:themeFill="background1" w:themeFillShade="D9"/>
          </w:rPr>
          <w:t xml:space="preserve"> subcarrier spacing co</w:t>
        </w:r>
      </w:ins>
      <w:ins w:id="69" w:author="Ericsson" w:date="2025-09-11T00:12:00Z">
        <w:r w:rsidRPr="00A15411">
          <w:rPr>
            <w:shd w:val="clear" w:color="auto" w:fill="D9D9D9" w:themeFill="background1" w:themeFillShade="D9"/>
          </w:rPr>
          <w:t>n</w:t>
        </w:r>
      </w:ins>
      <w:ins w:id="70" w:author="Ericsson" w:date="2025-09-11T00:05:00Z">
        <w:r w:rsidRPr="00A15411">
          <w:rPr>
            <w:shd w:val="clear" w:color="auto" w:fill="D9D9D9" w:themeFill="background1" w:themeFillShade="D9"/>
          </w:rPr>
          <w:t>figuration</w:t>
        </w:r>
      </w:ins>
      <w:ins w:id="71" w:author="Ericsson" w:date="2025-09-11T00:03:00Z">
        <w:r w:rsidRPr="00A15411">
          <w:rPr>
            <w:shd w:val="clear" w:color="auto" w:fill="D9D9D9" w:themeFill="background1" w:themeFillShade="D9"/>
          </w:rPr>
          <w:t xml:space="preserve"> </w:t>
        </w:r>
      </w:ins>
      <w:ins w:id="72" w:author="Ericsson" w:date="2025-09-11T00:13:00Z">
        <w:r w:rsidRPr="00A15411">
          <w:rPr>
            <w:shd w:val="clear" w:color="auto" w:fill="D9D9D9" w:themeFill="background1" w:themeFillShade="D9"/>
          </w:rPr>
          <w:t xml:space="preserve">of the </w:t>
        </w:r>
      </w:ins>
      <w:ins w:id="73" w:author="Ericsson" w:date="2025-09-11T00:24:00Z">
        <w:r w:rsidRPr="00A15411">
          <w:rPr>
            <w:shd w:val="clear" w:color="auto" w:fill="D9D9D9" w:themeFill="background1" w:themeFillShade="D9"/>
          </w:rPr>
          <w:t xml:space="preserve">said </w:t>
        </w:r>
      </w:ins>
      <w:ins w:id="74" w:author="Ericsson" w:date="2025-09-12T13:28:00Z">
        <w:r w:rsidRPr="00A15411">
          <w:rPr>
            <w:shd w:val="clear" w:color="auto" w:fill="D9D9D9" w:themeFill="background1" w:themeFillShade="D9"/>
          </w:rPr>
          <w:t xml:space="preserve">component </w:t>
        </w:r>
      </w:ins>
      <w:ins w:id="75" w:author="Ericsson" w:date="2025-09-11T00:13:00Z">
        <w:r w:rsidRPr="00A15411">
          <w:rPr>
            <w:shd w:val="clear" w:color="auto" w:fill="D9D9D9" w:themeFill="background1" w:themeFillShade="D9"/>
          </w:rPr>
          <w:t xml:space="preserve">carrier is </w:t>
        </w:r>
      </w:ins>
      <w:ins w:id="76" w:author="Ericsson" w:date="2025-09-11T00:02:00Z">
        <w:r w:rsidRPr="00A15411">
          <w:rPr>
            <w:shd w:val="clear" w:color="auto" w:fill="D9D9D9" w:themeFill="background1" w:themeFillShade="D9"/>
          </w:rPr>
          <w:t xml:space="preserve">less than the largest </w:t>
        </w:r>
      </w:ins>
      <w:ins w:id="77" w:author="Ericsson" w:date="2025-09-11T00:15:00Z">
        <w:r w:rsidRPr="00A15411">
          <w:rPr>
            <w:i/>
            <w:shd w:val="clear" w:color="auto" w:fill="D9D9D9" w:themeFill="background1" w:themeFillShade="D9"/>
          </w:rPr>
          <w:t>μ</w:t>
        </w:r>
        <w:r w:rsidRPr="00A15411">
          <w:rPr>
            <w:shd w:val="clear" w:color="auto" w:fill="D9D9D9" w:themeFill="background1" w:themeFillShade="D9"/>
          </w:rPr>
          <w:t xml:space="preserve"> value </w:t>
        </w:r>
      </w:ins>
      <w:ins w:id="78" w:author="Ericsson" w:date="2025-09-11T00:02:00Z">
        <w:r w:rsidRPr="00A15411">
          <w:rPr>
            <w:shd w:val="clear" w:color="auto" w:fill="D9D9D9" w:themeFill="background1" w:themeFillShade="D9"/>
          </w:rPr>
          <w:t>supported</w:t>
        </w:r>
      </w:ins>
      <w:ins w:id="79" w:author="Ericsson" w:date="2025-09-12T13:27:00Z">
        <w:r w:rsidRPr="00A15411">
          <w:rPr>
            <w:shd w:val="clear" w:color="auto" w:fill="D9D9D9" w:themeFill="background1" w:themeFillShade="D9"/>
          </w:rPr>
          <w:t xml:space="preserve"> </w:t>
        </w:r>
      </w:ins>
      <w:ins w:id="80" w:author="Ericsson" w:date="2025-09-12T13:29:00Z">
        <w:r w:rsidRPr="00A15411">
          <w:rPr>
            <w:shd w:val="clear" w:color="auto" w:fill="D9D9D9" w:themeFill="background1" w:themeFillShade="D9"/>
          </w:rPr>
          <w:t xml:space="preserve">for both of the channel bandwidths </w:t>
        </w:r>
      </w:ins>
      <w:ins w:id="81" w:author="Ericsson" w:date="2025-09-12T13:27:00Z">
        <w:r w:rsidRPr="00A15411">
          <w:rPr>
            <w:shd w:val="clear" w:color="auto" w:fill="D9D9D9" w:themeFill="background1" w:themeFillShade="D9"/>
          </w:rPr>
          <w:t>according Table 5.3.5-1</w:t>
        </w:r>
      </w:ins>
      <w:ins w:id="82" w:author="Ericsson" w:date="2025-09-11T00:05:00Z">
        <w:r w:rsidRPr="00A15411">
          <w:rPr>
            <w:shd w:val="clear" w:color="auto" w:fill="D9D9D9" w:themeFill="background1" w:themeFillShade="D9"/>
          </w:rPr>
          <w:t>.</w:t>
        </w:r>
      </w:ins>
    </w:p>
    <w:p w14:paraId="5EBD1FD9" w14:textId="779CEBB9" w:rsidR="00A15411" w:rsidRPr="00A15411" w:rsidRDefault="00A15411" w:rsidP="00A15411">
      <w:pPr>
        <w:jc w:val="both"/>
        <w:rPr>
          <w:bCs/>
          <w:iCs/>
          <w:lang w:eastAsia="en-US"/>
        </w:rPr>
      </w:pPr>
      <w:r w:rsidRPr="00A15411">
        <w:rPr>
          <w:bCs/>
          <w:iCs/>
        </w:rPr>
        <w:t xml:space="preserve">However, we </w:t>
      </w:r>
      <w:r>
        <w:rPr>
          <w:bCs/>
          <w:iCs/>
        </w:rPr>
        <w:t>think</w:t>
      </w:r>
      <w:r w:rsidRPr="00A15411">
        <w:rPr>
          <w:bCs/>
          <w:iCs/>
        </w:rPr>
        <w:t xml:space="preserve"> this clarification may be unnecessary, as the specification already provides sufficient clarity on these points.</w:t>
      </w:r>
    </w:p>
    <w:p w14:paraId="2A37FC49" w14:textId="3550286A" w:rsidR="00E2553C" w:rsidRPr="005369EE" w:rsidRDefault="00E2553C" w:rsidP="00E2553C">
      <w:pPr>
        <w:jc w:val="both"/>
        <w:rPr>
          <w:b/>
          <w:i/>
          <w:lang w:val="en-US" w:eastAsia="en-US"/>
        </w:rPr>
      </w:pPr>
      <w:r w:rsidRPr="005369EE">
        <w:rPr>
          <w:b/>
          <w:i/>
          <w:lang w:val="en-US" w:eastAsia="en-US"/>
        </w:rPr>
        <w:t>Proposal 1:</w:t>
      </w:r>
      <w:r>
        <w:rPr>
          <w:b/>
          <w:i/>
          <w:lang w:val="en-US" w:eastAsia="en-US"/>
        </w:rPr>
        <w:t xml:space="preserve"> </w:t>
      </w:r>
      <w:r w:rsidR="008721BD" w:rsidRPr="008721BD">
        <w:rPr>
          <w:b/>
          <w:i/>
          <w:lang w:val="en-US" w:eastAsia="en-US"/>
        </w:rPr>
        <w:t>No specific solution is required for the intra-band CA guard band, as</w:t>
      </w:r>
      <w:r w:rsidR="003D3B6F">
        <w:rPr>
          <w:b/>
          <w:i/>
          <w:lang w:val="en-US" w:eastAsia="en-US"/>
        </w:rPr>
        <w:t xml:space="preserve"> </w:t>
      </w:r>
      <w:r w:rsidR="00F57A4A">
        <w:rPr>
          <w:b/>
          <w:i/>
          <w:lang w:val="en-US" w:eastAsia="en-US"/>
        </w:rPr>
        <w:t>the exception</w:t>
      </w:r>
      <w:r w:rsidR="004C142E">
        <w:rPr>
          <w:b/>
          <w:i/>
          <w:lang w:val="en-US" w:eastAsia="en-US"/>
        </w:rPr>
        <w:t xml:space="preserve"> of </w:t>
      </w:r>
      <w:r w:rsidR="004C142E" w:rsidRPr="004C142E">
        <w:rPr>
          <w:b/>
          <w:i/>
          <w:lang w:val="en-US" w:eastAsia="en-US"/>
        </w:rPr>
        <w:t xml:space="preserve">intra-band CA that </w:t>
      </w:r>
      <w:proofErr w:type="gramStart"/>
      <w:r w:rsidR="004C142E" w:rsidRPr="004C142E">
        <w:rPr>
          <w:b/>
          <w:i/>
          <w:iCs/>
        </w:rPr>
        <w:t>F</w:t>
      </w:r>
      <w:r w:rsidR="004C142E" w:rsidRPr="004C142E">
        <w:rPr>
          <w:b/>
          <w:i/>
          <w:iCs/>
          <w:vertAlign w:val="subscript"/>
        </w:rPr>
        <w:t>offset,high</w:t>
      </w:r>
      <w:proofErr w:type="gramEnd"/>
      <w:r w:rsidR="004C142E" w:rsidRPr="004C142E">
        <w:rPr>
          <w:b/>
          <w:i/>
          <w:iCs/>
          <w:lang w:val="en-US"/>
        </w:rPr>
        <w:t xml:space="preserve"> could be exceeded by </w:t>
      </w:r>
      <w:r w:rsidR="004C142E" w:rsidRPr="004C142E">
        <w:rPr>
          <w:b/>
          <w:i/>
          <w:iCs/>
        </w:rPr>
        <w:t>SCS</w:t>
      </w:r>
      <w:r w:rsidR="004C142E" w:rsidRPr="004C142E">
        <w:rPr>
          <w:b/>
          <w:i/>
          <w:iCs/>
          <w:vertAlign w:val="subscript"/>
        </w:rPr>
        <w:t>high</w:t>
      </w:r>
      <w:r w:rsidR="004C142E" w:rsidRPr="004C142E">
        <w:rPr>
          <w:b/>
          <w:i/>
          <w:iCs/>
        </w:rPr>
        <w:t>/2</w:t>
      </w:r>
      <w:r w:rsidR="004C142E">
        <w:rPr>
          <w:b/>
          <w:i/>
          <w:lang w:val="en-US" w:eastAsia="en-US"/>
        </w:rPr>
        <w:t xml:space="preserve"> is rare case for 5G-A deployment </w:t>
      </w:r>
      <w:r w:rsidR="008721BD" w:rsidRPr="008721BD">
        <w:rPr>
          <w:b/>
          <w:i/>
          <w:lang w:val="en-US" w:eastAsia="en-US"/>
        </w:rPr>
        <w:t>.</w:t>
      </w:r>
    </w:p>
    <w:p w14:paraId="39D96874" w14:textId="706EBBEE" w:rsidR="006D6161" w:rsidRDefault="006D6161" w:rsidP="006D6161">
      <w:pPr>
        <w:pStyle w:val="2"/>
        <w:spacing w:after="240"/>
        <w:rPr>
          <w:lang w:val="en-US"/>
        </w:rPr>
      </w:pPr>
      <w:r>
        <w:rPr>
          <w:rFonts w:eastAsiaTheme="minorEastAsia" w:hint="eastAsia"/>
          <w:lang w:val="en-US" w:eastAsia="zh-CN"/>
        </w:rPr>
        <w:t>I</w:t>
      </w:r>
      <w:r>
        <w:rPr>
          <w:rFonts w:eastAsiaTheme="minorEastAsia"/>
          <w:lang w:val="en-US" w:eastAsia="zh-CN"/>
        </w:rPr>
        <w:t>nconsistent issue for outer RB allocations</w:t>
      </w:r>
    </w:p>
    <w:p w14:paraId="5F615769" w14:textId="3C26BB9E" w:rsidR="004A6354" w:rsidRDefault="00262C59" w:rsidP="006272FF">
      <w:pPr>
        <w:jc w:val="both"/>
        <w:rPr>
          <w:lang w:val="en-US"/>
        </w:rPr>
      </w:pPr>
      <w:r>
        <w:rPr>
          <w:rFonts w:hint="eastAsia"/>
          <w:lang w:val="en-US"/>
        </w:rPr>
        <w:t>T</w:t>
      </w:r>
      <w:r>
        <w:rPr>
          <w:lang w:val="en-US"/>
        </w:rPr>
        <w:t xml:space="preserve">he other issue identified in [2] for inconsistence of outer1, outer2 RB allocations is a valid one. </w:t>
      </w:r>
    </w:p>
    <w:p w14:paraId="29A1A8E7" w14:textId="4B228608" w:rsidR="006D6161" w:rsidRDefault="00F6187D" w:rsidP="006272FF">
      <w:pPr>
        <w:jc w:val="both"/>
        <w:rPr>
          <w:lang w:val="en-US"/>
        </w:rPr>
      </w:pPr>
      <w:r>
        <w:rPr>
          <w:rFonts w:hint="eastAsia"/>
          <w:lang w:val="en-US"/>
        </w:rPr>
        <w:t>I</w:t>
      </w:r>
      <w:r>
        <w:rPr>
          <w:lang w:val="en-US"/>
        </w:rPr>
        <w:t>t is identified that for the symmetrical RB allocations for the CCs with same CBW and SCS, it may result in different outer types according to the existing formulas to calculate outer1 or outer 2 RB allocation, and the solution in [2] is:</w:t>
      </w:r>
    </w:p>
    <w:p w14:paraId="268ECCCE" w14:textId="0FED39B1" w:rsidR="00F6187D" w:rsidRPr="00F6187D" w:rsidRDefault="00F6187D" w:rsidP="00F6187D">
      <w:pPr>
        <w:spacing w:after="120"/>
        <w:jc w:val="both"/>
        <w:rPr>
          <w:b/>
          <w:bCs/>
          <w:szCs w:val="22"/>
          <w:shd w:val="clear" w:color="auto" w:fill="D9D9D9" w:themeFill="background1" w:themeFillShade="D9"/>
          <w:lang w:val="en-US"/>
        </w:rPr>
      </w:pPr>
      <w:r w:rsidRPr="00F6187D">
        <w:rPr>
          <w:b/>
          <w:bCs/>
          <w:szCs w:val="22"/>
          <w:shd w:val="clear" w:color="auto" w:fill="D9D9D9" w:themeFill="background1" w:themeFillShade="D9"/>
          <w:lang w:val="en-US"/>
        </w:rPr>
        <w:t>Proposal:</w:t>
      </w:r>
      <w:r w:rsidRPr="00F6187D">
        <w:rPr>
          <w:szCs w:val="22"/>
          <w:shd w:val="clear" w:color="auto" w:fill="D9D9D9" w:themeFill="background1" w:themeFillShade="D9"/>
          <w:lang w:val="en-US"/>
        </w:rPr>
        <w:t xml:space="preserve"> </w:t>
      </w:r>
      <w:r w:rsidRPr="00F6187D">
        <w:rPr>
          <w:b/>
          <w:bCs/>
          <w:szCs w:val="22"/>
          <w:shd w:val="clear" w:color="auto" w:fill="D9D9D9" w:themeFill="background1" w:themeFillShade="D9"/>
          <w:lang w:val="en-US"/>
        </w:rPr>
        <w:t xml:space="preserve">To correct the inconsistent outer 1/outer 2 MPR requirements for intra-band contiguous CA configurations where both CCs are configured with the same CBW and same SCS. consider adopting the following changes to </w:t>
      </w:r>
      <w:proofErr w:type="gramStart"/>
      <w:r w:rsidRPr="00F6187D">
        <w:rPr>
          <w:b/>
          <w:bCs/>
          <w:szCs w:val="22"/>
          <w:shd w:val="clear" w:color="auto" w:fill="D9D9D9" w:themeFill="background1" w:themeFillShade="D9"/>
          <w:lang w:val="en-US"/>
        </w:rPr>
        <w:t>RB</w:t>
      </w:r>
      <w:r w:rsidRPr="00F6187D">
        <w:rPr>
          <w:rFonts w:ascii="Times New Roman Bold" w:hAnsi="Times New Roman Bold"/>
          <w:b/>
          <w:bCs/>
          <w:szCs w:val="22"/>
          <w:shd w:val="clear" w:color="auto" w:fill="D9D9D9" w:themeFill="background1" w:themeFillShade="D9"/>
          <w:vertAlign w:val="subscript"/>
          <w:lang w:val="en-US"/>
        </w:rPr>
        <w:t>Start,low</w:t>
      </w:r>
      <w:proofErr w:type="gramEnd"/>
      <w:r w:rsidRPr="00F6187D">
        <w:rPr>
          <w:b/>
          <w:bCs/>
          <w:szCs w:val="22"/>
          <w:shd w:val="clear" w:color="auto" w:fill="D9D9D9" w:themeFill="background1" w:themeFillShade="D9"/>
          <w:lang w:val="en-US"/>
        </w:rPr>
        <w:t xml:space="preserve"> and RB</w:t>
      </w:r>
      <w:r w:rsidRPr="00F6187D">
        <w:rPr>
          <w:rFonts w:ascii="Times New Roman Bold" w:hAnsi="Times New Roman Bold"/>
          <w:b/>
          <w:bCs/>
          <w:szCs w:val="22"/>
          <w:shd w:val="clear" w:color="auto" w:fill="D9D9D9" w:themeFill="background1" w:themeFillShade="D9"/>
          <w:vertAlign w:val="subscript"/>
          <w:lang w:val="en-US"/>
        </w:rPr>
        <w:t>Start,high</w:t>
      </w:r>
      <w:r w:rsidRPr="00F6187D">
        <w:rPr>
          <w:b/>
          <w:bCs/>
          <w:szCs w:val="22"/>
          <w:shd w:val="clear" w:color="auto" w:fill="D9D9D9" w:themeFill="background1" w:themeFillShade="D9"/>
          <w:lang w:val="en-US"/>
        </w:rPr>
        <w:t xml:space="preserve"> for non-contiguous RB allocations (clause 6.2A.2.1):</w:t>
      </w:r>
    </w:p>
    <w:p w14:paraId="4F53B6DA" w14:textId="77777777" w:rsidR="00F6187D" w:rsidRPr="00F6187D" w:rsidRDefault="00F6187D" w:rsidP="00F6187D">
      <w:pPr>
        <w:spacing w:after="120"/>
        <w:rPr>
          <w:szCs w:val="22"/>
          <w:shd w:val="clear" w:color="auto" w:fill="D9D9D9" w:themeFill="background1" w:themeFillShade="D9"/>
          <w:lang w:val="en-US"/>
        </w:rPr>
      </w:pPr>
      <w:r w:rsidRPr="00F6187D">
        <w:rPr>
          <w:b/>
          <w:bCs/>
          <w:szCs w:val="22"/>
          <w:shd w:val="clear" w:color="auto" w:fill="D9D9D9" w:themeFill="background1" w:themeFillShade="D9"/>
          <w:lang w:val="en-US"/>
        </w:rPr>
        <w:lastRenderedPageBreak/>
        <w:t xml:space="preserve">Change </w:t>
      </w:r>
      <w:proofErr w:type="gramStart"/>
      <w:r w:rsidRPr="00F6187D">
        <w:rPr>
          <w:b/>
          <w:bCs/>
          <w:szCs w:val="22"/>
          <w:shd w:val="clear" w:color="auto" w:fill="D9D9D9" w:themeFill="background1" w:themeFillShade="D9"/>
          <w:lang w:val="en-CA"/>
        </w:rPr>
        <w:t>RB</w:t>
      </w:r>
      <w:r w:rsidRPr="00F6187D">
        <w:rPr>
          <w:b/>
          <w:bCs/>
          <w:szCs w:val="22"/>
          <w:shd w:val="clear" w:color="auto" w:fill="D9D9D9" w:themeFill="background1" w:themeFillShade="D9"/>
          <w:vertAlign w:val="subscript"/>
          <w:lang w:val="en-CA"/>
        </w:rPr>
        <w:t>Start,low</w:t>
      </w:r>
      <w:proofErr w:type="gramEnd"/>
    </w:p>
    <w:p w14:paraId="599AB5FD" w14:textId="77777777" w:rsidR="00F6187D" w:rsidRPr="00F6187D" w:rsidRDefault="00F6187D" w:rsidP="00F6187D">
      <w:pPr>
        <w:spacing w:after="120" w:line="259" w:lineRule="auto"/>
        <w:ind w:left="720"/>
        <w:contextualSpacing/>
        <w:rPr>
          <w:rFonts w:ascii="Times New Roman Bold" w:hAnsi="Times New Roman Bold"/>
          <w:b/>
          <w:bCs/>
          <w:kern w:val="2"/>
          <w:szCs w:val="22"/>
          <w:shd w:val="clear" w:color="auto" w:fill="D9D9D9" w:themeFill="background1" w:themeFillShade="D9"/>
          <w:lang w:val="en-US"/>
          <w14:ligatures w14:val="standardContextual"/>
        </w:rPr>
      </w:pPr>
      <w:r w:rsidRPr="00F6187D">
        <w:rPr>
          <w:rFonts w:ascii="Times New Roman Bold" w:hAnsi="Times New Roman Bold"/>
          <w:b/>
          <w:bCs/>
          <w:szCs w:val="22"/>
          <w:shd w:val="clear" w:color="auto" w:fill="D9D9D9" w:themeFill="background1" w:themeFillShade="D9"/>
          <w:lang w:val="en-CA"/>
        </w:rPr>
        <w:t>from</w:t>
      </w:r>
      <w:r w:rsidRPr="00F6187D">
        <w:rPr>
          <w:rFonts w:ascii="Times New Roman Bold" w:hAnsi="Times New Roman Bold"/>
          <w:b/>
          <w:bCs/>
          <w:szCs w:val="22"/>
          <w:shd w:val="clear" w:color="auto" w:fill="D9D9D9" w:themeFill="background1" w:themeFillShade="D9"/>
          <w:lang w:val="en-CA"/>
        </w:rPr>
        <w:tab/>
      </w:r>
      <w:proofErr w:type="gramStart"/>
      <w:r w:rsidRPr="00F6187D">
        <w:rPr>
          <w:rFonts w:ascii="Times New Roman Bold" w:hAnsi="Times New Roman Bold"/>
          <w:b/>
          <w:bCs/>
          <w:kern w:val="2"/>
          <w:szCs w:val="22"/>
          <w:shd w:val="clear" w:color="auto" w:fill="D9D9D9" w:themeFill="background1" w:themeFillShade="D9"/>
          <w:lang w:val="en-CA"/>
          <w14:ligatures w14:val="standardContextual"/>
        </w:rPr>
        <w:t>RB</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Start,Low</w:t>
      </w:r>
      <w:proofErr w:type="gramEnd"/>
      <w:r w:rsidRPr="00F6187D">
        <w:rPr>
          <w:rFonts w:ascii="Times New Roman Bold" w:hAnsi="Times New Roman Bold"/>
          <w:b/>
          <w:bCs/>
          <w:kern w:val="2"/>
          <w:szCs w:val="22"/>
          <w:shd w:val="clear" w:color="auto" w:fill="D9D9D9" w:themeFill="background1" w:themeFillShade="D9"/>
          <w:lang w:val="en-CA"/>
          <w14:ligatures w14:val="standardContextual"/>
        </w:rPr>
        <w:t xml:space="preserve"> = max(1,  2 ∙ N</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RB_alloc</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floor(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 xml:space="preserve">Channel_CA </w:t>
      </w:r>
      <w:r w:rsidRPr="00F6187D">
        <w:rPr>
          <w:rFonts w:ascii="Times New Roman Bold" w:hAnsi="Times New Roman Bold"/>
          <w:b/>
          <w:bCs/>
          <w:kern w:val="2"/>
          <w:szCs w:val="22"/>
          <w:shd w:val="clear" w:color="auto" w:fill="D9D9D9" w:themeFill="background1" w:themeFillShade="D9"/>
          <w:lang w:val="en-CA"/>
          <w14:ligatures w14:val="standardContextual"/>
        </w:rPr>
        <w:t>– 2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gap</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GB,low</w:t>
      </w:r>
      <w:r w:rsidRPr="00F6187D">
        <w:rPr>
          <w:rFonts w:ascii="Times New Roman Bold" w:hAnsi="Times New Roman Bold"/>
          <w:b/>
          <w:bCs/>
          <w:kern w:val="2"/>
          <w:szCs w:val="22"/>
          <w:shd w:val="clear" w:color="auto" w:fill="D9D9D9" w:themeFill="background1" w:themeFillShade="D9"/>
          <w:lang w:val="en-CA"/>
          <w14:ligatures w14:val="standardContextual"/>
        </w:rPr>
        <w:t>)/0.18MHz))</w:t>
      </w:r>
    </w:p>
    <w:p w14:paraId="1F44A139" w14:textId="77777777" w:rsidR="00F6187D" w:rsidRPr="00F6187D" w:rsidRDefault="00F6187D" w:rsidP="00F6187D">
      <w:pPr>
        <w:spacing w:after="120" w:line="259" w:lineRule="auto"/>
        <w:ind w:left="720"/>
        <w:contextualSpacing/>
        <w:rPr>
          <w:rFonts w:ascii="Times New Roman Bold" w:hAnsi="Times New Roman Bold"/>
          <w:b/>
          <w:bCs/>
          <w:szCs w:val="22"/>
          <w:shd w:val="clear" w:color="auto" w:fill="D9D9D9" w:themeFill="background1" w:themeFillShade="D9"/>
          <w:lang w:val="en-US"/>
        </w:rPr>
      </w:pPr>
      <w:r w:rsidRPr="00F6187D">
        <w:rPr>
          <w:rFonts w:ascii="Times New Roman Bold" w:hAnsi="Times New Roman Bold"/>
          <w:b/>
          <w:bCs/>
          <w:szCs w:val="22"/>
          <w:shd w:val="clear" w:color="auto" w:fill="D9D9D9" w:themeFill="background1" w:themeFillShade="D9"/>
          <w:lang w:val="en-CA"/>
        </w:rPr>
        <w:t xml:space="preserve">to </w:t>
      </w:r>
      <w:r w:rsidRPr="00F6187D">
        <w:rPr>
          <w:rFonts w:ascii="Times New Roman Bold" w:hAnsi="Times New Roman Bold"/>
          <w:b/>
          <w:bCs/>
          <w:szCs w:val="22"/>
          <w:shd w:val="clear" w:color="auto" w:fill="D9D9D9" w:themeFill="background1" w:themeFillShade="D9"/>
          <w:lang w:val="en-CA"/>
        </w:rPr>
        <w:tab/>
      </w:r>
      <w:proofErr w:type="gramStart"/>
      <w:r w:rsidRPr="00F6187D">
        <w:rPr>
          <w:rFonts w:ascii="Times New Roman Bold" w:hAnsi="Times New Roman Bold"/>
          <w:b/>
          <w:bCs/>
          <w:szCs w:val="22"/>
          <w:shd w:val="clear" w:color="auto" w:fill="D9D9D9" w:themeFill="background1" w:themeFillShade="D9"/>
          <w:lang w:val="en-CA"/>
        </w:rPr>
        <w:t>RB</w:t>
      </w:r>
      <w:r w:rsidRPr="00F6187D">
        <w:rPr>
          <w:rFonts w:ascii="Times New Roman Bold" w:hAnsi="Times New Roman Bold"/>
          <w:b/>
          <w:bCs/>
          <w:szCs w:val="22"/>
          <w:shd w:val="clear" w:color="auto" w:fill="D9D9D9" w:themeFill="background1" w:themeFillShade="D9"/>
          <w:vertAlign w:val="subscript"/>
          <w:lang w:val="en-CA"/>
        </w:rPr>
        <w:t>Start,Low</w:t>
      </w:r>
      <w:proofErr w:type="gramEnd"/>
      <w:r w:rsidRPr="00F6187D">
        <w:rPr>
          <w:rFonts w:ascii="Times New Roman Bold" w:hAnsi="Times New Roman Bold"/>
          <w:b/>
          <w:bCs/>
          <w:szCs w:val="22"/>
          <w:shd w:val="clear" w:color="auto" w:fill="D9D9D9" w:themeFill="background1" w:themeFillShade="D9"/>
          <w:vertAlign w:val="subscript"/>
          <w:lang w:val="en-CA"/>
        </w:rPr>
        <w:t xml:space="preserve"> </w:t>
      </w:r>
      <w:r w:rsidRPr="00F6187D">
        <w:rPr>
          <w:rFonts w:ascii="Times New Roman Bold" w:hAnsi="Times New Roman Bold"/>
          <w:b/>
          <w:bCs/>
          <w:szCs w:val="22"/>
          <w:shd w:val="clear" w:color="auto" w:fill="D9D9D9" w:themeFill="background1" w:themeFillShade="D9"/>
          <w:lang w:val="en-CA"/>
        </w:rPr>
        <w:t>= max(</w:t>
      </w:r>
      <w:r w:rsidRPr="00F6187D">
        <w:rPr>
          <w:rFonts w:ascii="Times New Roman Bold" w:hAnsi="Times New Roman Bold"/>
          <w:b/>
          <w:bCs/>
          <w:color w:val="C00000"/>
          <w:szCs w:val="22"/>
          <w:shd w:val="clear" w:color="auto" w:fill="D9D9D9" w:themeFill="background1" w:themeFillShade="D9"/>
          <w:lang w:val="en-CA"/>
        </w:rPr>
        <w:t>0</w:t>
      </w:r>
      <w:r w:rsidRPr="00F6187D">
        <w:rPr>
          <w:rFonts w:ascii="Times New Roman Bold" w:hAnsi="Times New Roman Bold"/>
          <w:b/>
          <w:bCs/>
          <w:szCs w:val="22"/>
          <w:shd w:val="clear" w:color="auto" w:fill="D9D9D9" w:themeFill="background1" w:themeFillShade="D9"/>
          <w:lang w:val="en-CA"/>
        </w:rPr>
        <w:t>,  2 ∙ N</w:t>
      </w:r>
      <w:r w:rsidRPr="00F6187D">
        <w:rPr>
          <w:rFonts w:ascii="Times New Roman Bold" w:hAnsi="Times New Roman Bold"/>
          <w:b/>
          <w:bCs/>
          <w:szCs w:val="22"/>
          <w:shd w:val="clear" w:color="auto" w:fill="D9D9D9" w:themeFill="background1" w:themeFillShade="D9"/>
          <w:vertAlign w:val="subscript"/>
          <w:lang w:val="en-CA"/>
        </w:rPr>
        <w:t>RB_alloc</w:t>
      </w:r>
      <w:r w:rsidRPr="00F6187D">
        <w:rPr>
          <w:rFonts w:ascii="Times New Roman Bold" w:hAnsi="Times New Roman Bold"/>
          <w:b/>
          <w:bCs/>
          <w:szCs w:val="22"/>
          <w:shd w:val="clear" w:color="auto" w:fill="D9D9D9" w:themeFill="background1" w:themeFillShade="D9"/>
          <w:lang w:val="en-CA"/>
        </w:rPr>
        <w:t xml:space="preserve"> – </w:t>
      </w:r>
      <w:r w:rsidRPr="00F6187D">
        <w:rPr>
          <w:rFonts w:ascii="Times New Roman Bold" w:hAnsi="Times New Roman Bold"/>
          <w:b/>
          <w:bCs/>
          <w:color w:val="C00000"/>
          <w:szCs w:val="22"/>
          <w:shd w:val="clear" w:color="auto" w:fill="D9D9D9" w:themeFill="background1" w:themeFillShade="D9"/>
          <w:lang w:val="en-CA"/>
        </w:rPr>
        <w:t>ceiling</w:t>
      </w:r>
      <w:r w:rsidRPr="00F6187D">
        <w:rPr>
          <w:rFonts w:ascii="Times New Roman Bold" w:hAnsi="Times New Roman Bold"/>
          <w:b/>
          <w:bCs/>
          <w:szCs w:val="22"/>
          <w:shd w:val="clear" w:color="auto" w:fill="D9D9D9" w:themeFill="background1" w:themeFillShade="D9"/>
          <w:lang w:val="en-CA"/>
        </w:rPr>
        <w:t>( (BW</w:t>
      </w:r>
      <w:r w:rsidRPr="00F6187D">
        <w:rPr>
          <w:rFonts w:ascii="Times New Roman Bold" w:hAnsi="Times New Roman Bold"/>
          <w:b/>
          <w:bCs/>
          <w:szCs w:val="22"/>
          <w:shd w:val="clear" w:color="auto" w:fill="D9D9D9" w:themeFill="background1" w:themeFillShade="D9"/>
          <w:vertAlign w:val="subscript"/>
          <w:lang w:val="en-CA"/>
        </w:rPr>
        <w:t>Channel_CA</w:t>
      </w:r>
      <w:r w:rsidRPr="00F6187D">
        <w:rPr>
          <w:rFonts w:ascii="Times New Roman Bold" w:hAnsi="Times New Roman Bold"/>
          <w:b/>
          <w:bCs/>
          <w:szCs w:val="22"/>
          <w:shd w:val="clear" w:color="auto" w:fill="D9D9D9" w:themeFill="background1" w:themeFillShade="D9"/>
          <w:lang w:val="en-CA"/>
        </w:rPr>
        <w:t xml:space="preserve"> – 2 ∙ BW</w:t>
      </w:r>
      <w:r w:rsidRPr="00F6187D">
        <w:rPr>
          <w:rFonts w:ascii="Times New Roman Bold" w:hAnsi="Times New Roman Bold"/>
          <w:b/>
          <w:bCs/>
          <w:szCs w:val="22"/>
          <w:shd w:val="clear" w:color="auto" w:fill="D9D9D9" w:themeFill="background1" w:themeFillShade="D9"/>
          <w:vertAlign w:val="subscript"/>
          <w:lang w:val="en-CA"/>
        </w:rPr>
        <w:t>gap</w:t>
      </w:r>
      <w:r w:rsidRPr="00F6187D">
        <w:rPr>
          <w:rFonts w:ascii="Times New Roman Bold" w:hAnsi="Times New Roman Bold"/>
          <w:b/>
          <w:bCs/>
          <w:szCs w:val="22"/>
          <w:shd w:val="clear" w:color="auto" w:fill="D9D9D9" w:themeFill="background1" w:themeFillShade="D9"/>
          <w:lang w:val="en-CA"/>
        </w:rPr>
        <w:t xml:space="preserve"> + BW</w:t>
      </w:r>
      <w:r w:rsidRPr="00F6187D">
        <w:rPr>
          <w:rFonts w:ascii="Times New Roman Bold" w:hAnsi="Times New Roman Bold"/>
          <w:b/>
          <w:bCs/>
          <w:szCs w:val="22"/>
          <w:shd w:val="clear" w:color="auto" w:fill="D9D9D9" w:themeFill="background1" w:themeFillShade="D9"/>
          <w:vertAlign w:val="subscript"/>
          <w:lang w:val="en-CA"/>
        </w:rPr>
        <w:t>GB,low</w:t>
      </w:r>
      <w:r w:rsidRPr="00F6187D">
        <w:rPr>
          <w:rFonts w:ascii="Times New Roman Bold" w:hAnsi="Times New Roman Bold"/>
          <w:b/>
          <w:bCs/>
          <w:szCs w:val="22"/>
          <w:shd w:val="clear" w:color="auto" w:fill="D9D9D9" w:themeFill="background1" w:themeFillShade="D9"/>
          <w:lang w:val="en-CA"/>
        </w:rPr>
        <w:t>)/0.18MHz))</w:t>
      </w:r>
    </w:p>
    <w:p w14:paraId="26E9DA48" w14:textId="77777777" w:rsidR="00F6187D" w:rsidRPr="00F6187D" w:rsidRDefault="00F6187D" w:rsidP="00F6187D">
      <w:pPr>
        <w:spacing w:after="120"/>
        <w:rPr>
          <w:szCs w:val="22"/>
          <w:shd w:val="clear" w:color="auto" w:fill="D9D9D9" w:themeFill="background1" w:themeFillShade="D9"/>
          <w:lang w:val="en-US"/>
        </w:rPr>
      </w:pPr>
      <w:r w:rsidRPr="00F6187D">
        <w:rPr>
          <w:b/>
          <w:bCs/>
          <w:szCs w:val="22"/>
          <w:shd w:val="clear" w:color="auto" w:fill="D9D9D9" w:themeFill="background1" w:themeFillShade="D9"/>
          <w:lang w:val="en-US"/>
        </w:rPr>
        <w:t xml:space="preserve">Change </w:t>
      </w:r>
      <w:proofErr w:type="gramStart"/>
      <w:r w:rsidRPr="00F6187D">
        <w:rPr>
          <w:b/>
          <w:bCs/>
          <w:szCs w:val="22"/>
          <w:shd w:val="clear" w:color="auto" w:fill="D9D9D9" w:themeFill="background1" w:themeFillShade="D9"/>
          <w:lang w:val="en-CA"/>
        </w:rPr>
        <w:t>RB</w:t>
      </w:r>
      <w:r w:rsidRPr="00F6187D">
        <w:rPr>
          <w:b/>
          <w:bCs/>
          <w:szCs w:val="22"/>
          <w:shd w:val="clear" w:color="auto" w:fill="D9D9D9" w:themeFill="background1" w:themeFillShade="D9"/>
          <w:vertAlign w:val="subscript"/>
          <w:lang w:val="en-CA"/>
        </w:rPr>
        <w:t>Start,high</w:t>
      </w:r>
      <w:proofErr w:type="gramEnd"/>
    </w:p>
    <w:p w14:paraId="7467B613" w14:textId="77777777" w:rsidR="00F6187D" w:rsidRPr="00F6187D" w:rsidRDefault="00F6187D" w:rsidP="00F6187D">
      <w:pPr>
        <w:spacing w:after="120" w:line="259" w:lineRule="auto"/>
        <w:ind w:left="720"/>
        <w:contextualSpacing/>
        <w:rPr>
          <w:rFonts w:ascii="Times New Roman Bold" w:hAnsi="Times New Roman Bold"/>
          <w:b/>
          <w:bCs/>
          <w:kern w:val="2"/>
          <w:szCs w:val="22"/>
          <w:shd w:val="clear" w:color="auto" w:fill="D9D9D9" w:themeFill="background1" w:themeFillShade="D9"/>
          <w:lang w:val="en-US"/>
          <w14:ligatures w14:val="standardContextual"/>
        </w:rPr>
      </w:pPr>
      <w:r w:rsidRPr="00F6187D">
        <w:rPr>
          <w:rFonts w:ascii="Times New Roman Bold" w:hAnsi="Times New Roman Bold"/>
          <w:b/>
          <w:bCs/>
          <w:szCs w:val="22"/>
          <w:shd w:val="clear" w:color="auto" w:fill="D9D9D9" w:themeFill="background1" w:themeFillShade="D9"/>
          <w:lang w:val="en-CA"/>
        </w:rPr>
        <w:t>from</w:t>
      </w:r>
      <w:r w:rsidRPr="00F6187D">
        <w:rPr>
          <w:rFonts w:ascii="Times New Roman Bold" w:hAnsi="Times New Roman Bold"/>
          <w:b/>
          <w:bCs/>
          <w:szCs w:val="22"/>
          <w:shd w:val="clear" w:color="auto" w:fill="D9D9D9" w:themeFill="background1" w:themeFillShade="D9"/>
          <w:lang w:val="en-CA"/>
        </w:rPr>
        <w:tab/>
      </w:r>
      <w:proofErr w:type="gramStart"/>
      <w:r w:rsidRPr="00F6187D">
        <w:rPr>
          <w:rFonts w:ascii="Times New Roman Bold" w:hAnsi="Times New Roman Bold"/>
          <w:b/>
          <w:bCs/>
          <w:kern w:val="2"/>
          <w:szCs w:val="22"/>
          <w:shd w:val="clear" w:color="auto" w:fill="D9D9D9" w:themeFill="background1" w:themeFillShade="D9"/>
          <w:lang w:val="en-CA"/>
          <w14:ligatures w14:val="standardContextual"/>
        </w:rPr>
        <w:t>RB</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Start,High</w:t>
      </w:r>
      <w:proofErr w:type="gramEnd"/>
      <w:r w:rsidRPr="00F6187D">
        <w:rPr>
          <w:rFonts w:ascii="Times New Roman Bold" w:hAnsi="Times New Roman Bold"/>
          <w:b/>
          <w:bCs/>
          <w:kern w:val="2"/>
          <w:szCs w:val="22"/>
          <w:shd w:val="clear" w:color="auto" w:fill="D9D9D9" w:themeFill="background1" w:themeFillShade="D9"/>
          <w:lang w:val="en-CA"/>
          <w14:ligatures w14:val="standardContextual"/>
        </w:rPr>
        <w:t xml:space="preserve"> = floor((2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Channel_CA</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3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gap</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GB,low</w:t>
      </w:r>
      <w:r w:rsidRPr="00F6187D">
        <w:rPr>
          <w:rFonts w:ascii="Times New Roman Bold" w:hAnsi="Times New Roman Bold"/>
          <w:b/>
          <w:bCs/>
          <w:kern w:val="2"/>
          <w:szCs w:val="22"/>
          <w:shd w:val="clear" w:color="auto" w:fill="D9D9D9" w:themeFill="background1" w:themeFillShade="D9"/>
          <w:lang w:val="en-CA"/>
          <w14:ligatures w14:val="standardContextual"/>
        </w:rPr>
        <w:t>) / 0.18MHz – 3 ∙ N</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RB_alloc</w:t>
      </w:r>
      <w:r w:rsidRPr="00F6187D">
        <w:rPr>
          <w:rFonts w:ascii="Times New Roman Bold" w:hAnsi="Times New Roman Bold"/>
          <w:b/>
          <w:bCs/>
          <w:kern w:val="2"/>
          <w:szCs w:val="22"/>
          <w:shd w:val="clear" w:color="auto" w:fill="D9D9D9" w:themeFill="background1" w:themeFillShade="D9"/>
          <w:lang w:val="en-CA"/>
          <w14:ligatures w14:val="standardContextual"/>
        </w:rPr>
        <w:t>)</w:t>
      </w:r>
    </w:p>
    <w:p w14:paraId="49C0E067" w14:textId="77777777" w:rsidR="00F6187D" w:rsidRPr="00F6187D" w:rsidRDefault="00F6187D" w:rsidP="00F6187D">
      <w:pPr>
        <w:spacing w:after="120" w:line="259" w:lineRule="auto"/>
        <w:ind w:left="720"/>
        <w:contextualSpacing/>
        <w:rPr>
          <w:rFonts w:ascii="Times New Roman Bold" w:hAnsi="Times New Roman Bold"/>
          <w:b/>
          <w:bCs/>
          <w:kern w:val="2"/>
          <w:szCs w:val="22"/>
          <w:shd w:val="clear" w:color="auto" w:fill="D9D9D9" w:themeFill="background1" w:themeFillShade="D9"/>
          <w:lang w:val="en-US"/>
          <w14:ligatures w14:val="standardContextual"/>
        </w:rPr>
      </w:pPr>
      <w:r w:rsidRPr="00F6187D">
        <w:rPr>
          <w:rFonts w:ascii="Times New Roman Bold" w:hAnsi="Times New Roman Bold"/>
          <w:b/>
          <w:bCs/>
          <w:kern w:val="2"/>
          <w:szCs w:val="22"/>
          <w:shd w:val="clear" w:color="auto" w:fill="D9D9D9" w:themeFill="background1" w:themeFillShade="D9"/>
          <w:lang w:val="en-CA"/>
          <w14:ligatures w14:val="standardContextual"/>
        </w:rPr>
        <w:t xml:space="preserve">to </w:t>
      </w:r>
      <w:r w:rsidRPr="00F6187D">
        <w:rPr>
          <w:rFonts w:ascii="Times New Roman Bold" w:hAnsi="Times New Roman Bold"/>
          <w:b/>
          <w:bCs/>
          <w:kern w:val="2"/>
          <w:szCs w:val="22"/>
          <w:shd w:val="clear" w:color="auto" w:fill="D9D9D9" w:themeFill="background1" w:themeFillShade="D9"/>
          <w:lang w:val="en-CA"/>
          <w14:ligatures w14:val="standardContextual"/>
        </w:rPr>
        <w:tab/>
      </w:r>
      <w:proofErr w:type="gramStart"/>
      <w:r w:rsidRPr="00F6187D">
        <w:rPr>
          <w:rFonts w:ascii="Times New Roman Bold" w:hAnsi="Times New Roman Bold"/>
          <w:b/>
          <w:bCs/>
          <w:kern w:val="2"/>
          <w:szCs w:val="22"/>
          <w:shd w:val="clear" w:color="auto" w:fill="D9D9D9" w:themeFill="background1" w:themeFillShade="D9"/>
          <w:lang w:val="en-CA"/>
          <w14:ligatures w14:val="standardContextual"/>
        </w:rPr>
        <w:t>RB</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Start,High</w:t>
      </w:r>
      <w:proofErr w:type="gramEnd"/>
      <w:r w:rsidRPr="00F6187D">
        <w:rPr>
          <w:rFonts w:ascii="Times New Roman Bold" w:hAnsi="Times New Roman Bold"/>
          <w:b/>
          <w:bCs/>
          <w:kern w:val="2"/>
          <w:szCs w:val="22"/>
          <w:shd w:val="clear" w:color="auto" w:fill="D9D9D9" w:themeFill="background1" w:themeFillShade="D9"/>
          <w:lang w:val="en-CA"/>
          <w14:ligatures w14:val="standardContextual"/>
        </w:rPr>
        <w:t xml:space="preserve"> =</w:t>
      </w:r>
      <w:r w:rsidRPr="00F6187D">
        <w:rPr>
          <w:rFonts w:ascii="Times New Roman Bold" w:hAnsi="Times New Roman Bold"/>
          <w:b/>
          <w:bCs/>
          <w:color w:val="C00000"/>
          <w:kern w:val="2"/>
          <w:szCs w:val="22"/>
          <w:shd w:val="clear" w:color="auto" w:fill="D9D9D9" w:themeFill="background1" w:themeFillShade="D9"/>
          <w:lang w:val="en-CA"/>
          <w14:ligatures w14:val="standardContextual"/>
        </w:rPr>
        <w:t xml:space="preserve"> ceiling</w:t>
      </w:r>
      <w:r w:rsidRPr="00F6187D">
        <w:rPr>
          <w:rFonts w:ascii="Times New Roman Bold" w:hAnsi="Times New Roman Bold"/>
          <w:b/>
          <w:bCs/>
          <w:kern w:val="2"/>
          <w:szCs w:val="22"/>
          <w:shd w:val="clear" w:color="auto" w:fill="D9D9D9" w:themeFill="background1" w:themeFillShade="D9"/>
          <w:lang w:val="en-CA"/>
          <w14:ligatures w14:val="standardContextual"/>
        </w:rPr>
        <w:t>((2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Channel_CA</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3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gap</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GB,low</w:t>
      </w:r>
      <w:r w:rsidRPr="00F6187D">
        <w:rPr>
          <w:rFonts w:ascii="Times New Roman Bold" w:hAnsi="Times New Roman Bold"/>
          <w:b/>
          <w:bCs/>
          <w:kern w:val="2"/>
          <w:szCs w:val="22"/>
          <w:shd w:val="clear" w:color="auto" w:fill="D9D9D9" w:themeFill="background1" w:themeFillShade="D9"/>
          <w:lang w:val="en-CA"/>
          <w14:ligatures w14:val="standardContextual"/>
        </w:rPr>
        <w:t>) / 0.18MHz – 3 ∙ N</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RB_alloc</w:t>
      </w:r>
      <w:r w:rsidRPr="00F6187D">
        <w:rPr>
          <w:rFonts w:ascii="Times New Roman Bold" w:hAnsi="Times New Roman Bold"/>
          <w:b/>
          <w:bCs/>
          <w:kern w:val="2"/>
          <w:szCs w:val="22"/>
          <w:shd w:val="clear" w:color="auto" w:fill="D9D9D9" w:themeFill="background1" w:themeFillShade="D9"/>
          <w:lang w:val="en-CA"/>
          <w14:ligatures w14:val="standardContextual"/>
        </w:rPr>
        <w:t>)</w:t>
      </w:r>
    </w:p>
    <w:p w14:paraId="73BF92CD" w14:textId="63423D36" w:rsidR="00F47C33" w:rsidRDefault="00F47C33" w:rsidP="00F47C33">
      <w:pPr>
        <w:spacing w:beforeLines="50" w:before="120"/>
        <w:jc w:val="both"/>
        <w:rPr>
          <w:lang w:val="en-US"/>
        </w:rPr>
      </w:pPr>
      <w:r w:rsidRPr="00F47C33">
        <w:rPr>
          <w:lang w:val="en-US"/>
        </w:rPr>
        <w:t>To determine whether a</w:t>
      </w:r>
      <w:r>
        <w:rPr>
          <w:lang w:val="en-US"/>
        </w:rPr>
        <w:t>n RB</w:t>
      </w:r>
      <w:r w:rsidRPr="00F47C33">
        <w:rPr>
          <w:lang w:val="en-US"/>
        </w:rPr>
        <w:t xml:space="preserve"> allocation is an outer 1 RB allocation, the following condition is used:</w:t>
      </w:r>
    </w:p>
    <w:p w14:paraId="0D1C2ACC" w14:textId="77777777" w:rsidR="00F47C33" w:rsidRPr="00C124A6" w:rsidRDefault="00F47C33" w:rsidP="00F47C33">
      <w:pPr>
        <w:ind w:leftChars="300" w:left="600" w:firstLineChars="50" w:firstLine="100"/>
        <w:jc w:val="both"/>
      </w:pPr>
      <w:proofErr w:type="gramStart"/>
      <w:r w:rsidRPr="00C124A6">
        <w:t>RB</w:t>
      </w:r>
      <w:r w:rsidRPr="00C124A6">
        <w:rPr>
          <w:vertAlign w:val="subscript"/>
        </w:rPr>
        <w:t>Start,Low</w:t>
      </w:r>
      <w:proofErr w:type="gramEnd"/>
      <w:r w:rsidRPr="00C124A6">
        <w:t xml:space="preserve"> = max(</w:t>
      </w:r>
      <w:r w:rsidRPr="00F6187D">
        <w:rPr>
          <w:highlight w:val="yellow"/>
        </w:rPr>
        <w:t>1</w:t>
      </w:r>
      <w:r w:rsidRPr="00C124A6">
        <w:t>, 2 ∙ N</w:t>
      </w:r>
      <w:r w:rsidRPr="00C124A6">
        <w:rPr>
          <w:vertAlign w:val="subscript"/>
        </w:rPr>
        <w:t xml:space="preserve">RB_alloc </w:t>
      </w:r>
      <w:r w:rsidRPr="00C124A6">
        <w:t>– floor( (BW</w:t>
      </w:r>
      <w:r w:rsidRPr="00C124A6">
        <w:rPr>
          <w:vertAlign w:val="subscript"/>
        </w:rPr>
        <w:t>Channel_CA</w:t>
      </w:r>
      <w:r w:rsidRPr="00C124A6">
        <w:t xml:space="preserve"> – 2 ∙ BW</w:t>
      </w:r>
      <w:r w:rsidRPr="00C124A6">
        <w:rPr>
          <w:vertAlign w:val="subscript"/>
        </w:rPr>
        <w:t xml:space="preserve">gap </w:t>
      </w:r>
      <w:r w:rsidRPr="00C124A6">
        <w:t>+ BW</w:t>
      </w:r>
      <w:r w:rsidRPr="00C124A6">
        <w:rPr>
          <w:vertAlign w:val="subscript"/>
        </w:rPr>
        <w:t>GB,low</w:t>
      </w:r>
      <w:r w:rsidRPr="00C124A6">
        <w:t>)/0.18MHz)),</w:t>
      </w:r>
    </w:p>
    <w:p w14:paraId="62884D8D" w14:textId="497F0FB3" w:rsidR="00F47C33" w:rsidRPr="00F47C33" w:rsidRDefault="00F47C33" w:rsidP="00F47C33">
      <w:pPr>
        <w:jc w:val="both"/>
        <w:rPr>
          <w:lang w:val="en-US"/>
        </w:rPr>
      </w:pPr>
      <w:r w:rsidRPr="00F47C33">
        <w:rPr>
          <w:lang w:val="en-US"/>
        </w:rPr>
        <w:t>It is evident that the lowest RB allocation case of the lower carrier, i.e.,</w:t>
      </w:r>
      <w:r>
        <w:rPr>
          <w:lang w:val="en-US"/>
        </w:rPr>
        <w:t xml:space="preserve"> </w:t>
      </w:r>
      <w:r w:rsidRPr="00C124A6">
        <w:t>RB</w:t>
      </w:r>
      <w:r w:rsidRPr="00C124A6">
        <w:rPr>
          <w:vertAlign w:val="subscript"/>
        </w:rPr>
        <w:t>Start1</w:t>
      </w:r>
      <w:r>
        <w:t xml:space="preserve">=0, should always be classified as outer 2 if it is not an inner case. However, this condition is incorrect. For example, using 15MHz + 15MHz as a verification case, even when </w:t>
      </w:r>
      <w:r w:rsidRPr="00C124A6">
        <w:t>N</w:t>
      </w:r>
      <w:r w:rsidRPr="00C124A6">
        <w:rPr>
          <w:vertAlign w:val="subscript"/>
        </w:rPr>
        <w:t>RB_alloc</w:t>
      </w:r>
      <w:r>
        <w:rPr>
          <w:vertAlign w:val="subscript"/>
        </w:rPr>
        <w:t xml:space="preserve"> </w:t>
      </w:r>
      <w:r>
        <w:t>is 80</w:t>
      </w:r>
      <w:r>
        <w:rPr>
          <w:rFonts w:hint="eastAsia"/>
        </w:rPr>
        <w:t>,</w:t>
      </w:r>
      <w:r>
        <w:t xml:space="preserve"> which is falling into the outer1 RB allocation range for the case of </w:t>
      </w:r>
      <w:r w:rsidRPr="00C124A6">
        <w:t>RB</w:t>
      </w:r>
      <w:r w:rsidRPr="00C124A6">
        <w:rPr>
          <w:vertAlign w:val="subscript"/>
        </w:rPr>
        <w:t>Start1</w:t>
      </w:r>
      <w:r>
        <w:t xml:space="preserve"> =0,</w:t>
      </w:r>
      <w:r w:rsidRPr="00C124A6">
        <w:t xml:space="preserve"> L</w:t>
      </w:r>
      <w:r w:rsidRPr="00C124A6">
        <w:rPr>
          <w:vertAlign w:val="subscript"/>
        </w:rPr>
        <w:t>CRB</w:t>
      </w:r>
      <w:r>
        <w:rPr>
          <w:vertAlign w:val="subscript"/>
        </w:rPr>
        <w:t>1</w:t>
      </w:r>
      <w:r>
        <w:t xml:space="preserve"> =1 and </w:t>
      </w:r>
      <w:r w:rsidRPr="00C124A6">
        <w:t>RB</w:t>
      </w:r>
      <w:r w:rsidRPr="00C124A6">
        <w:rPr>
          <w:vertAlign w:val="subscript"/>
        </w:rPr>
        <w:t>Start</w:t>
      </w:r>
      <w:r>
        <w:rPr>
          <w:vertAlign w:val="subscript"/>
        </w:rPr>
        <w:t>2</w:t>
      </w:r>
      <w:r>
        <w:t xml:space="preserve"> =0,</w:t>
      </w:r>
      <w:r w:rsidRPr="00C124A6">
        <w:t xml:space="preserve"> L</w:t>
      </w:r>
      <w:r w:rsidRPr="00C124A6">
        <w:rPr>
          <w:vertAlign w:val="subscript"/>
        </w:rPr>
        <w:t>CRB</w:t>
      </w:r>
      <w:r>
        <w:rPr>
          <w:vertAlign w:val="subscript"/>
        </w:rPr>
        <w:t>2</w:t>
      </w:r>
      <w:r>
        <w:t xml:space="preserve"> =1, </w:t>
      </w:r>
      <w:r w:rsidRPr="00F47C33">
        <w:t>the allocation is still incorrectly classified as outer 2.</w:t>
      </w:r>
    </w:p>
    <w:p w14:paraId="4757C48D" w14:textId="12DDD7D4" w:rsidR="00F47C33" w:rsidRPr="00AE5E2C" w:rsidRDefault="00F47C33" w:rsidP="006272FF">
      <w:pPr>
        <w:jc w:val="both"/>
        <w:rPr>
          <w:lang w:val="en-US"/>
        </w:rPr>
      </w:pPr>
      <w:r w:rsidRPr="00F47C33">
        <w:rPr>
          <w:lang w:val="en-US"/>
        </w:rPr>
        <w:t>To ensure the condition</w:t>
      </w:r>
      <w:r>
        <w:rPr>
          <w:lang w:val="en-US"/>
        </w:rPr>
        <w:t xml:space="preserve"> </w:t>
      </w:r>
      <w:proofErr w:type="gramStart"/>
      <w:r w:rsidRPr="00C124A6">
        <w:t>RB</w:t>
      </w:r>
      <w:r w:rsidRPr="00C124A6">
        <w:rPr>
          <w:vertAlign w:val="subscript"/>
        </w:rPr>
        <w:t>Start,Low</w:t>
      </w:r>
      <w:proofErr w:type="gramEnd"/>
      <w:r w:rsidRPr="00C124A6">
        <w:rPr>
          <w:vertAlign w:val="subscript"/>
        </w:rPr>
        <w:t xml:space="preserve">  </w:t>
      </w:r>
      <w:r w:rsidRPr="00C124A6">
        <w:t>≤  RB</w:t>
      </w:r>
      <w:r w:rsidRPr="00C124A6">
        <w:rPr>
          <w:vertAlign w:val="subscript"/>
        </w:rPr>
        <w:t xml:space="preserve">Start_CA  </w:t>
      </w:r>
      <w:r w:rsidRPr="00C124A6">
        <w:t>≤  RB</w:t>
      </w:r>
      <w:r w:rsidRPr="00C124A6">
        <w:rPr>
          <w:vertAlign w:val="subscript"/>
        </w:rPr>
        <w:t>Start,High</w:t>
      </w:r>
      <w:r>
        <w:t xml:space="preserve">, </w:t>
      </w:r>
      <w:r>
        <w:rPr>
          <w:lang w:val="en-US"/>
        </w:rPr>
        <w:t xml:space="preserve">the ceiling operation applied to both </w:t>
      </w:r>
      <w:r w:rsidRPr="00C124A6">
        <w:t>RB</w:t>
      </w:r>
      <w:r w:rsidRPr="00C124A6">
        <w:rPr>
          <w:vertAlign w:val="subscript"/>
        </w:rPr>
        <w:t>Start,Low</w:t>
      </w:r>
      <w:r w:rsidRPr="00C124A6">
        <w:t xml:space="preserve"> </w:t>
      </w:r>
      <w:r>
        <w:t xml:space="preserve">and </w:t>
      </w:r>
      <w:r w:rsidRPr="00C124A6">
        <w:t>RB</w:t>
      </w:r>
      <w:r w:rsidRPr="00C124A6">
        <w:rPr>
          <w:vertAlign w:val="subscript"/>
        </w:rPr>
        <w:t>Start,High</w:t>
      </w:r>
      <w:r>
        <w:t xml:space="preserve">, as proposed in [2], </w:t>
      </w:r>
      <w:r w:rsidRPr="00F47C33">
        <w:t>would provide a more accurate guarantee. This can also be verified using the example case in Table 2 (the calculation is based on a 100 kHz channel raster).</w:t>
      </w:r>
    </w:p>
    <w:p w14:paraId="0BBB37A8" w14:textId="31851A13" w:rsidR="003560C2" w:rsidRDefault="003560C2" w:rsidP="003560C2">
      <w:pPr>
        <w:spacing w:after="60"/>
        <w:jc w:val="center"/>
        <w:rPr>
          <w:lang w:val="en-US" w:eastAsia="en-US"/>
        </w:rPr>
      </w:pPr>
      <w:r>
        <w:rPr>
          <w:rFonts w:ascii="Arial" w:hAnsi="Arial" w:cs="Arial"/>
          <w:b/>
          <w:bCs/>
          <w:sz w:val="18"/>
          <w:szCs w:val="18"/>
        </w:rPr>
        <w:t>Table 2:</w:t>
      </w:r>
      <w:r w:rsidRPr="00A4410E">
        <w:rPr>
          <w:rFonts w:ascii="Arial" w:hAnsi="Arial" w:cs="Arial"/>
          <w:b/>
          <w:bCs/>
          <w:sz w:val="18"/>
          <w:szCs w:val="18"/>
        </w:rPr>
        <w:t xml:space="preserve"> </w:t>
      </w:r>
      <w:r>
        <w:rPr>
          <w:rFonts w:ascii="Arial" w:hAnsi="Arial" w:cs="Arial"/>
          <w:b/>
          <w:bCs/>
          <w:sz w:val="18"/>
          <w:szCs w:val="18"/>
        </w:rPr>
        <w:t>Example case on Outer1, Outer2 RB allocations for intra-band contiguous CA</w:t>
      </w:r>
    </w:p>
    <w:tbl>
      <w:tblPr>
        <w:tblW w:w="5000" w:type="pct"/>
        <w:tblLook w:val="04A0" w:firstRow="1" w:lastRow="0" w:firstColumn="1" w:lastColumn="0" w:noHBand="0" w:noVBand="1"/>
      </w:tblPr>
      <w:tblGrid>
        <w:gridCol w:w="610"/>
        <w:gridCol w:w="608"/>
        <w:gridCol w:w="609"/>
        <w:gridCol w:w="611"/>
        <w:gridCol w:w="628"/>
        <w:gridCol w:w="609"/>
        <w:gridCol w:w="609"/>
        <w:gridCol w:w="614"/>
        <w:gridCol w:w="832"/>
        <w:gridCol w:w="832"/>
        <w:gridCol w:w="832"/>
        <w:gridCol w:w="832"/>
        <w:gridCol w:w="609"/>
        <w:gridCol w:w="796"/>
      </w:tblGrid>
      <w:tr w:rsidR="00090E6E" w:rsidRPr="004A6354" w14:paraId="57599060" w14:textId="77777777" w:rsidTr="00F65F34">
        <w:trPr>
          <w:trHeight w:val="71"/>
        </w:trPr>
        <w:tc>
          <w:tcPr>
            <w:tcW w:w="126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5FE2AE0" w14:textId="77777777"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PCC</w:t>
            </w:r>
          </w:p>
        </w:tc>
        <w:tc>
          <w:tcPr>
            <w:tcW w:w="1277"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2BFB1CA" w14:textId="77777777"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SCC</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1440C3" w14:textId="77777777"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BW</w:t>
            </w:r>
            <w:r w:rsidRPr="004A6354">
              <w:rPr>
                <w:rFonts w:ascii="Arial" w:hAnsi="Arial" w:cs="Arial"/>
                <w:b/>
                <w:bCs/>
                <w:color w:val="000000"/>
                <w:sz w:val="11"/>
                <w:szCs w:val="11"/>
                <w:vertAlign w:val="subscript"/>
                <w:lang w:val="en-US"/>
              </w:rPr>
              <w:t>Channel_CA</w:t>
            </w:r>
            <w:r w:rsidRPr="004A6354">
              <w:rPr>
                <w:rFonts w:ascii="Arial" w:hAnsi="Arial" w:cs="Arial"/>
                <w:b/>
                <w:bCs/>
                <w:color w:val="000000"/>
                <w:sz w:val="11"/>
                <w:szCs w:val="11"/>
                <w:lang w:val="en-US"/>
              </w:rPr>
              <w:t xml:space="preserve"> </w:t>
            </w:r>
            <w:r w:rsidRPr="004A6354">
              <w:rPr>
                <w:rFonts w:ascii="Arial" w:hAnsi="Arial" w:cs="Arial"/>
                <w:b/>
                <w:bCs/>
                <w:color w:val="000000"/>
                <w:sz w:val="11"/>
                <w:szCs w:val="11"/>
                <w:lang w:val="en-US"/>
              </w:rPr>
              <w:br/>
            </w:r>
            <w:r w:rsidRPr="004A6354">
              <w:rPr>
                <w:rFonts w:ascii="Arial" w:hAnsi="Arial" w:cs="Arial"/>
                <w:color w:val="000000"/>
                <w:sz w:val="11"/>
                <w:szCs w:val="11"/>
                <w:lang w:val="en-US"/>
              </w:rPr>
              <w:t>(MHz)</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056364" w14:textId="77777777"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BW</w:t>
            </w:r>
            <w:r w:rsidRPr="004A6354">
              <w:rPr>
                <w:rFonts w:ascii="Arial" w:hAnsi="Arial" w:cs="Arial"/>
                <w:b/>
                <w:bCs/>
                <w:color w:val="000000"/>
                <w:sz w:val="11"/>
                <w:szCs w:val="11"/>
                <w:vertAlign w:val="subscript"/>
                <w:lang w:val="en-US"/>
              </w:rPr>
              <w:t>gap</w:t>
            </w:r>
            <w:r w:rsidRPr="004A6354">
              <w:rPr>
                <w:rFonts w:ascii="Arial" w:hAnsi="Arial" w:cs="Arial"/>
                <w:color w:val="000000"/>
                <w:sz w:val="11"/>
                <w:szCs w:val="11"/>
                <w:lang w:val="en-US"/>
              </w:rPr>
              <w:t xml:space="preserve"> </w:t>
            </w:r>
            <w:r w:rsidRPr="004A6354">
              <w:rPr>
                <w:rFonts w:ascii="Arial" w:hAnsi="Arial" w:cs="Arial"/>
                <w:color w:val="000000"/>
                <w:sz w:val="11"/>
                <w:szCs w:val="11"/>
                <w:lang w:val="en-US"/>
              </w:rPr>
              <w:br/>
              <w:t>(MHz)</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C2B20C" w14:textId="3442E66F"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Inner</w:t>
            </w:r>
            <w:r w:rsidRPr="004A6354">
              <w:rPr>
                <w:rFonts w:ascii="Arial" w:hAnsi="Arial" w:cs="Arial"/>
                <w:b/>
                <w:bCs/>
                <w:color w:val="000000"/>
                <w:sz w:val="11"/>
                <w:szCs w:val="11"/>
                <w:lang w:val="en-US"/>
              </w:rPr>
              <w:br/>
              <w:t>range</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352B1D" w14:textId="5A0A5000"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Outer1</w:t>
            </w:r>
            <w:r w:rsidRPr="004A6354">
              <w:rPr>
                <w:rFonts w:ascii="Arial" w:hAnsi="Arial" w:cs="Arial"/>
                <w:b/>
                <w:bCs/>
                <w:color w:val="000000"/>
                <w:sz w:val="11"/>
                <w:szCs w:val="11"/>
                <w:lang w:val="en-US"/>
              </w:rPr>
              <w:br/>
              <w:t xml:space="preserve">range </w:t>
            </w:r>
          </w:p>
        </w:tc>
        <w:tc>
          <w:tcPr>
            <w:tcW w:w="316"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EC3A637" w14:textId="77777777"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N</w:t>
            </w:r>
            <w:r w:rsidRPr="004A6354">
              <w:rPr>
                <w:rFonts w:ascii="Arial" w:hAnsi="Arial" w:cs="Arial"/>
                <w:b/>
                <w:bCs/>
                <w:color w:val="000000"/>
                <w:sz w:val="11"/>
                <w:szCs w:val="11"/>
                <w:vertAlign w:val="subscript"/>
                <w:lang w:val="en-US"/>
              </w:rPr>
              <w:t>RB_alloc</w:t>
            </w:r>
          </w:p>
        </w:tc>
        <w:tc>
          <w:tcPr>
            <w:tcW w:w="413"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CC6C09" w14:textId="77777777"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Allocation type</w:t>
            </w:r>
          </w:p>
        </w:tc>
      </w:tr>
      <w:tr w:rsidR="003A606D" w:rsidRPr="004A6354" w14:paraId="76124F4D" w14:textId="77777777" w:rsidTr="00E5787A">
        <w:trPr>
          <w:trHeight w:val="25"/>
        </w:trPr>
        <w:tc>
          <w:tcPr>
            <w:tcW w:w="317" w:type="pc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2049D6D" w14:textId="6F61FC45"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BW</w:t>
            </w:r>
            <w:r w:rsidRPr="004A6354">
              <w:rPr>
                <w:rFonts w:ascii="Arial" w:hAnsi="Arial" w:cs="Arial"/>
                <w:b/>
                <w:bCs/>
                <w:color w:val="000000"/>
                <w:sz w:val="11"/>
                <w:szCs w:val="11"/>
                <w:vertAlign w:val="subscript"/>
                <w:lang w:val="en-US"/>
              </w:rPr>
              <w:t>low</w:t>
            </w:r>
          </w:p>
        </w:tc>
        <w:tc>
          <w:tcPr>
            <w:tcW w:w="316" w:type="pct"/>
            <w:tcBorders>
              <w:top w:val="nil"/>
              <w:left w:val="nil"/>
              <w:bottom w:val="single" w:sz="4" w:space="0" w:color="auto"/>
              <w:right w:val="single" w:sz="4" w:space="0" w:color="auto"/>
            </w:tcBorders>
            <w:shd w:val="clear" w:color="auto" w:fill="D9D9D9" w:themeFill="background1" w:themeFillShade="D9"/>
            <w:noWrap/>
            <w:vAlign w:val="center"/>
            <w:hideMark/>
          </w:tcPr>
          <w:p w14:paraId="26181D51" w14:textId="77777777"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SCS</w:t>
            </w:r>
            <w:r w:rsidRPr="004A6354">
              <w:rPr>
                <w:rFonts w:ascii="Arial" w:hAnsi="Arial" w:cs="Arial"/>
                <w:b/>
                <w:bCs/>
                <w:color w:val="000000"/>
                <w:sz w:val="11"/>
                <w:szCs w:val="11"/>
                <w:vertAlign w:val="subscript"/>
                <w:lang w:val="en-US"/>
              </w:rPr>
              <w:t>1</w:t>
            </w:r>
          </w:p>
        </w:tc>
        <w:tc>
          <w:tcPr>
            <w:tcW w:w="316"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29612E" w14:textId="77777777"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rPr>
              <w:t>L</w:t>
            </w:r>
            <w:r w:rsidRPr="004A6354">
              <w:rPr>
                <w:rFonts w:ascii="Arial" w:hAnsi="Arial" w:cs="Arial"/>
                <w:b/>
                <w:bCs/>
                <w:color w:val="000000"/>
                <w:sz w:val="11"/>
                <w:szCs w:val="11"/>
                <w:vertAlign w:val="subscript"/>
              </w:rPr>
              <w:t>CRB1</w:t>
            </w:r>
          </w:p>
        </w:tc>
        <w:tc>
          <w:tcPr>
            <w:tcW w:w="31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C81D063" w14:textId="77777777"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rPr>
              <w:t>RB</w:t>
            </w:r>
            <w:r w:rsidRPr="004A6354">
              <w:rPr>
                <w:rFonts w:ascii="Arial" w:hAnsi="Arial" w:cs="Arial"/>
                <w:b/>
                <w:bCs/>
                <w:color w:val="000000"/>
                <w:sz w:val="11"/>
                <w:szCs w:val="11"/>
                <w:vertAlign w:val="subscript"/>
              </w:rPr>
              <w:t>Start1</w:t>
            </w:r>
          </w:p>
        </w:tc>
        <w:tc>
          <w:tcPr>
            <w:tcW w:w="32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B246C64" w14:textId="1D17C959"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BW</w:t>
            </w:r>
            <w:r w:rsidRPr="004A6354">
              <w:rPr>
                <w:rFonts w:ascii="Arial" w:hAnsi="Arial" w:cs="Arial"/>
                <w:b/>
                <w:bCs/>
                <w:color w:val="000000"/>
                <w:sz w:val="11"/>
                <w:szCs w:val="11"/>
                <w:vertAlign w:val="subscript"/>
                <w:lang w:val="en-US"/>
              </w:rPr>
              <w:t>high</w:t>
            </w:r>
          </w:p>
        </w:tc>
        <w:tc>
          <w:tcPr>
            <w:tcW w:w="31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F5EE6B5" w14:textId="77777777"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lang w:val="en-US"/>
              </w:rPr>
              <w:t>SCS</w:t>
            </w:r>
            <w:r w:rsidRPr="004A6354">
              <w:rPr>
                <w:rFonts w:ascii="Arial" w:hAnsi="Arial" w:cs="Arial"/>
                <w:b/>
                <w:bCs/>
                <w:color w:val="000000"/>
                <w:sz w:val="11"/>
                <w:szCs w:val="11"/>
                <w:vertAlign w:val="subscript"/>
                <w:lang w:val="en-US"/>
              </w:rPr>
              <w:t>2</w:t>
            </w:r>
          </w:p>
        </w:tc>
        <w:tc>
          <w:tcPr>
            <w:tcW w:w="31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6C5984D" w14:textId="77777777"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rPr>
              <w:t>L</w:t>
            </w:r>
            <w:r w:rsidRPr="004A6354">
              <w:rPr>
                <w:rFonts w:ascii="Arial" w:hAnsi="Arial" w:cs="Arial"/>
                <w:b/>
                <w:bCs/>
                <w:color w:val="000000"/>
                <w:sz w:val="11"/>
                <w:szCs w:val="11"/>
                <w:vertAlign w:val="subscript"/>
              </w:rPr>
              <w:t>CRB2</w:t>
            </w:r>
          </w:p>
        </w:tc>
        <w:tc>
          <w:tcPr>
            <w:tcW w:w="318"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570A70C" w14:textId="77777777" w:rsidR="004A6354" w:rsidRPr="004A6354" w:rsidRDefault="004A6354" w:rsidP="004A6354">
            <w:pPr>
              <w:overflowPunct/>
              <w:autoSpaceDE/>
              <w:autoSpaceDN/>
              <w:adjustRightInd/>
              <w:snapToGrid w:val="0"/>
              <w:spacing w:after="0"/>
              <w:jc w:val="center"/>
              <w:textAlignment w:val="auto"/>
              <w:rPr>
                <w:rFonts w:ascii="Arial" w:hAnsi="Arial" w:cs="Arial"/>
                <w:b/>
                <w:bCs/>
                <w:color w:val="000000"/>
                <w:sz w:val="11"/>
                <w:szCs w:val="11"/>
                <w:lang w:val="en-US"/>
              </w:rPr>
            </w:pPr>
            <w:r w:rsidRPr="004A6354">
              <w:rPr>
                <w:rFonts w:ascii="Arial" w:hAnsi="Arial" w:cs="Arial"/>
                <w:b/>
                <w:bCs/>
                <w:color w:val="000000"/>
                <w:sz w:val="11"/>
                <w:szCs w:val="11"/>
              </w:rPr>
              <w:t>RB</w:t>
            </w:r>
            <w:r w:rsidRPr="004A6354">
              <w:rPr>
                <w:rFonts w:ascii="Arial" w:hAnsi="Arial" w:cs="Arial"/>
                <w:b/>
                <w:bCs/>
                <w:color w:val="000000"/>
                <w:sz w:val="11"/>
                <w:szCs w:val="11"/>
                <w:vertAlign w:val="subscript"/>
              </w:rPr>
              <w:t>Start2</w:t>
            </w:r>
            <w:r w:rsidRPr="004A6354">
              <w:rPr>
                <w:rFonts w:ascii="Arial" w:hAnsi="Arial" w:cs="Arial"/>
                <w:b/>
                <w:bCs/>
                <w:color w:val="000000"/>
                <w:sz w:val="11"/>
                <w:szCs w:val="11"/>
              </w:rPr>
              <w:t xml:space="preserve"> </w:t>
            </w: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DC578D5" w14:textId="77777777" w:rsidR="004A6354" w:rsidRPr="004A6354" w:rsidRDefault="004A6354" w:rsidP="004A6354">
            <w:pPr>
              <w:overflowPunct/>
              <w:autoSpaceDE/>
              <w:autoSpaceDN/>
              <w:adjustRightInd/>
              <w:snapToGrid w:val="0"/>
              <w:spacing w:after="0"/>
              <w:textAlignment w:val="auto"/>
              <w:rPr>
                <w:rFonts w:ascii="Arial" w:hAnsi="Arial" w:cs="Arial"/>
                <w:b/>
                <w:bCs/>
                <w:color w:val="000000"/>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BB97ECA" w14:textId="77777777" w:rsidR="004A6354" w:rsidRPr="004A6354" w:rsidRDefault="004A6354" w:rsidP="004A6354">
            <w:pPr>
              <w:overflowPunct/>
              <w:autoSpaceDE/>
              <w:autoSpaceDN/>
              <w:adjustRightInd/>
              <w:snapToGrid w:val="0"/>
              <w:spacing w:after="0"/>
              <w:textAlignment w:val="auto"/>
              <w:rPr>
                <w:rFonts w:ascii="Arial" w:hAnsi="Arial" w:cs="Arial"/>
                <w:b/>
                <w:bCs/>
                <w:color w:val="000000"/>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641C527" w14:textId="77777777" w:rsidR="004A6354" w:rsidRPr="004A6354" w:rsidRDefault="004A6354" w:rsidP="004A6354">
            <w:pPr>
              <w:overflowPunct/>
              <w:autoSpaceDE/>
              <w:autoSpaceDN/>
              <w:adjustRightInd/>
              <w:snapToGrid w:val="0"/>
              <w:spacing w:after="0"/>
              <w:textAlignment w:val="auto"/>
              <w:rPr>
                <w:rFonts w:ascii="Arial" w:hAnsi="Arial" w:cs="Arial"/>
                <w:b/>
                <w:bCs/>
                <w:color w:val="000000"/>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43544BC" w14:textId="77777777" w:rsidR="004A6354" w:rsidRPr="004A6354" w:rsidRDefault="004A6354" w:rsidP="004A6354">
            <w:pPr>
              <w:overflowPunct/>
              <w:autoSpaceDE/>
              <w:autoSpaceDN/>
              <w:adjustRightInd/>
              <w:snapToGrid w:val="0"/>
              <w:spacing w:after="0"/>
              <w:textAlignment w:val="auto"/>
              <w:rPr>
                <w:rFonts w:ascii="Arial" w:hAnsi="Arial" w:cs="Arial"/>
                <w:b/>
                <w:bCs/>
                <w:color w:val="000000"/>
                <w:sz w:val="11"/>
                <w:szCs w:val="11"/>
                <w:lang w:val="en-US"/>
              </w:rPr>
            </w:pPr>
          </w:p>
        </w:tc>
        <w:tc>
          <w:tcPr>
            <w:tcW w:w="316" w:type="pct"/>
            <w:vMerge/>
            <w:tcBorders>
              <w:top w:val="single" w:sz="4" w:space="0" w:color="auto"/>
              <w:left w:val="single" w:sz="4" w:space="0" w:color="auto"/>
              <w:bottom w:val="single" w:sz="4" w:space="0" w:color="auto"/>
              <w:right w:val="single" w:sz="4" w:space="0" w:color="auto"/>
            </w:tcBorders>
            <w:vAlign w:val="center"/>
            <w:hideMark/>
          </w:tcPr>
          <w:p w14:paraId="5A9A926C" w14:textId="77777777" w:rsidR="004A6354" w:rsidRPr="004A6354" w:rsidRDefault="004A6354" w:rsidP="004A6354">
            <w:pPr>
              <w:overflowPunct/>
              <w:autoSpaceDE/>
              <w:autoSpaceDN/>
              <w:adjustRightInd/>
              <w:snapToGrid w:val="0"/>
              <w:spacing w:after="0"/>
              <w:textAlignment w:val="auto"/>
              <w:rPr>
                <w:rFonts w:ascii="Arial" w:hAnsi="Arial" w:cs="Arial"/>
                <w:b/>
                <w:bCs/>
                <w:color w:val="000000"/>
                <w:sz w:val="11"/>
                <w:szCs w:val="11"/>
                <w:lang w:val="en-US"/>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6F026ED" w14:textId="77777777" w:rsidR="004A6354" w:rsidRPr="004A6354" w:rsidRDefault="004A6354" w:rsidP="004A6354">
            <w:pPr>
              <w:overflowPunct/>
              <w:autoSpaceDE/>
              <w:autoSpaceDN/>
              <w:adjustRightInd/>
              <w:snapToGrid w:val="0"/>
              <w:spacing w:after="0"/>
              <w:textAlignment w:val="auto"/>
              <w:rPr>
                <w:rFonts w:ascii="Arial" w:hAnsi="Arial" w:cs="Arial"/>
                <w:b/>
                <w:bCs/>
                <w:color w:val="000000"/>
                <w:sz w:val="11"/>
                <w:szCs w:val="11"/>
                <w:lang w:val="en-US"/>
              </w:rPr>
            </w:pPr>
          </w:p>
        </w:tc>
      </w:tr>
      <w:tr w:rsidR="00090E6E" w:rsidRPr="004A6354" w14:paraId="6053B32A" w14:textId="77777777" w:rsidTr="00E5787A">
        <w:trPr>
          <w:trHeight w:val="35"/>
        </w:trPr>
        <w:tc>
          <w:tcPr>
            <w:tcW w:w="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30ECB9"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nil"/>
              <w:left w:val="nil"/>
              <w:bottom w:val="single" w:sz="4" w:space="0" w:color="auto"/>
              <w:right w:val="single" w:sz="4" w:space="0" w:color="auto"/>
            </w:tcBorders>
            <w:shd w:val="clear" w:color="auto" w:fill="F2F2F2" w:themeFill="background1" w:themeFillShade="F2"/>
            <w:vAlign w:val="center"/>
            <w:hideMark/>
          </w:tcPr>
          <w:p w14:paraId="38F661C7"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F11F0B3"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w:t>
            </w:r>
          </w:p>
        </w:tc>
        <w:tc>
          <w:tcPr>
            <w:tcW w:w="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4BE1F6"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0</w:t>
            </w:r>
          </w:p>
        </w:tc>
        <w:tc>
          <w:tcPr>
            <w:tcW w:w="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287987"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CAFDBF"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7549B9"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w:t>
            </w:r>
          </w:p>
        </w:tc>
        <w:tc>
          <w:tcPr>
            <w:tcW w:w="3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9A2708"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0</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D83C3E"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29.94</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8BE44C"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0.78</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C22648" w14:textId="5DA2B362" w:rsidR="004A6354" w:rsidRPr="004A6354" w:rsidRDefault="003A606D" w:rsidP="004A6354">
            <w:pPr>
              <w:overflowPunct/>
              <w:autoSpaceDE/>
              <w:autoSpaceDN/>
              <w:adjustRightInd/>
              <w:snapToGrid w:val="0"/>
              <w:spacing w:after="0"/>
              <w:jc w:val="center"/>
              <w:textAlignment w:val="auto"/>
              <w:rPr>
                <w:rFonts w:ascii="Arial" w:hAnsi="Arial" w:cs="Arial"/>
                <w:color w:val="24292F"/>
                <w:sz w:val="11"/>
                <w:szCs w:val="11"/>
                <w:lang w:val="en-US"/>
              </w:rPr>
            </w:pPr>
            <w:r w:rsidRPr="003A606D">
              <w:rPr>
                <w:rFonts w:ascii="Arial" w:hAnsi="Arial" w:cs="Arial"/>
                <w:color w:val="24292F"/>
                <w:sz w:val="11"/>
                <w:szCs w:val="11"/>
                <w:lang w:val="en-US"/>
              </w:rPr>
              <w:t>≤</w:t>
            </w:r>
            <w:r w:rsidRPr="007D1BD5">
              <w:rPr>
                <w:b/>
                <w:bCs/>
              </w:rPr>
              <w:t xml:space="preserve"> </w:t>
            </w:r>
            <w:r w:rsidR="004A6354" w:rsidRPr="004A6354">
              <w:rPr>
                <w:rFonts w:ascii="Arial" w:hAnsi="Arial" w:cs="Arial"/>
                <w:color w:val="24292F"/>
                <w:sz w:val="11"/>
                <w:szCs w:val="11"/>
                <w:lang w:val="en-US"/>
              </w:rPr>
              <w:t>52</w:t>
            </w:r>
            <w:r w:rsidR="00F65F34">
              <w:rPr>
                <w:rFonts w:ascii="Arial" w:hAnsi="Arial" w:cs="Arial"/>
                <w:color w:val="24292F"/>
                <w:sz w:val="11"/>
                <w:szCs w:val="11"/>
                <w:lang w:val="en-US"/>
              </w:rPr>
              <w:t xml:space="preserve"> RB</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43567F" w14:textId="13F8548D" w:rsidR="004A6354" w:rsidRPr="004A6354" w:rsidRDefault="003A606D" w:rsidP="004A6354">
            <w:pPr>
              <w:overflowPunct/>
              <w:autoSpaceDE/>
              <w:autoSpaceDN/>
              <w:adjustRightInd/>
              <w:snapToGrid w:val="0"/>
              <w:spacing w:after="0"/>
              <w:jc w:val="center"/>
              <w:textAlignment w:val="auto"/>
              <w:rPr>
                <w:rFonts w:ascii="Arial" w:hAnsi="Arial" w:cs="Arial"/>
                <w:color w:val="24292F"/>
                <w:sz w:val="11"/>
                <w:szCs w:val="11"/>
                <w:lang w:val="en-US"/>
              </w:rPr>
            </w:pPr>
            <w:r w:rsidRPr="003A606D">
              <w:rPr>
                <w:rFonts w:ascii="Arial" w:hAnsi="Arial" w:cs="Arial"/>
                <w:color w:val="24292F"/>
                <w:sz w:val="11"/>
                <w:szCs w:val="11"/>
                <w:lang w:val="en-US"/>
              </w:rPr>
              <w:t>≤</w:t>
            </w:r>
            <w:r>
              <w:rPr>
                <w:rFonts w:ascii="Arial" w:hAnsi="Arial" w:cs="Arial"/>
                <w:color w:val="24292F"/>
                <w:sz w:val="11"/>
                <w:szCs w:val="11"/>
                <w:lang w:val="en-US"/>
              </w:rPr>
              <w:t xml:space="preserve"> </w:t>
            </w:r>
            <w:r w:rsidR="004A6354" w:rsidRPr="004A6354">
              <w:rPr>
                <w:rFonts w:ascii="Arial" w:hAnsi="Arial" w:cs="Arial"/>
                <w:color w:val="24292F"/>
                <w:sz w:val="11"/>
                <w:szCs w:val="11"/>
                <w:lang w:val="en-US"/>
              </w:rPr>
              <w:t>96</w:t>
            </w:r>
            <w:r w:rsidR="00F65F34">
              <w:rPr>
                <w:rFonts w:ascii="Arial" w:hAnsi="Arial" w:cs="Arial"/>
                <w:color w:val="24292F"/>
                <w:sz w:val="11"/>
                <w:szCs w:val="11"/>
                <w:lang w:val="en-US"/>
              </w:rPr>
              <w:t xml:space="preserve"> RB</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5A24C6"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80</w:t>
            </w:r>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18338"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000000"/>
                <w:sz w:val="11"/>
                <w:szCs w:val="11"/>
                <w:lang w:val="en-US"/>
              </w:rPr>
            </w:pPr>
            <w:r w:rsidRPr="004A6354">
              <w:rPr>
                <w:rFonts w:ascii="Arial" w:hAnsi="Arial" w:cs="Arial"/>
                <w:color w:val="000000"/>
                <w:sz w:val="11"/>
                <w:szCs w:val="11"/>
                <w:lang w:val="en-US"/>
              </w:rPr>
              <w:t>Outer 1</w:t>
            </w:r>
          </w:p>
        </w:tc>
      </w:tr>
      <w:tr w:rsidR="002942F5" w:rsidRPr="004A6354" w14:paraId="55F0C141" w14:textId="77777777" w:rsidTr="00E5787A">
        <w:trPr>
          <w:trHeight w:val="35"/>
        </w:trPr>
        <w:tc>
          <w:tcPr>
            <w:tcW w:w="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0D3877"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nil"/>
              <w:left w:val="nil"/>
              <w:bottom w:val="single" w:sz="4" w:space="0" w:color="auto"/>
              <w:right w:val="single" w:sz="4" w:space="0" w:color="auto"/>
            </w:tcBorders>
            <w:shd w:val="clear" w:color="auto" w:fill="F2F2F2" w:themeFill="background1" w:themeFillShade="F2"/>
            <w:vAlign w:val="center"/>
            <w:hideMark/>
          </w:tcPr>
          <w:p w14:paraId="443BD76A"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6C3E176"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w:t>
            </w:r>
          </w:p>
        </w:tc>
        <w:tc>
          <w:tcPr>
            <w:tcW w:w="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AD518B"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78</w:t>
            </w:r>
          </w:p>
        </w:tc>
        <w:tc>
          <w:tcPr>
            <w:tcW w:w="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1E2DFF"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743B7"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4D802D"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w:t>
            </w:r>
          </w:p>
        </w:tc>
        <w:tc>
          <w:tcPr>
            <w:tcW w:w="3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3AF6C4"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78</w:t>
            </w: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19B4C9" w14:textId="77777777" w:rsidR="004A6354" w:rsidRPr="004A6354" w:rsidRDefault="004A6354" w:rsidP="004A6354">
            <w:pPr>
              <w:overflowPunct/>
              <w:autoSpaceDE/>
              <w:autoSpaceDN/>
              <w:adjustRightInd/>
              <w:snapToGrid w:val="0"/>
              <w:spacing w:after="0"/>
              <w:textAlignment w:val="auto"/>
              <w:rPr>
                <w:rFonts w:ascii="Arial" w:hAnsi="Arial" w:cs="Arial"/>
                <w:color w:val="24292F"/>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397F54" w14:textId="77777777" w:rsidR="004A6354" w:rsidRPr="004A6354" w:rsidRDefault="004A6354" w:rsidP="004A6354">
            <w:pPr>
              <w:overflowPunct/>
              <w:autoSpaceDE/>
              <w:autoSpaceDN/>
              <w:adjustRightInd/>
              <w:snapToGrid w:val="0"/>
              <w:spacing w:after="0"/>
              <w:textAlignment w:val="auto"/>
              <w:rPr>
                <w:rFonts w:ascii="Arial" w:hAnsi="Arial" w:cs="Arial"/>
                <w:color w:val="24292F"/>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D67A1B" w14:textId="77777777" w:rsidR="004A6354" w:rsidRPr="004A6354" w:rsidRDefault="004A6354" w:rsidP="004A6354">
            <w:pPr>
              <w:overflowPunct/>
              <w:autoSpaceDE/>
              <w:autoSpaceDN/>
              <w:adjustRightInd/>
              <w:snapToGrid w:val="0"/>
              <w:spacing w:after="0"/>
              <w:textAlignment w:val="auto"/>
              <w:rPr>
                <w:rFonts w:ascii="Arial" w:hAnsi="Arial" w:cs="Arial"/>
                <w:color w:val="24292F"/>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172751" w14:textId="77777777" w:rsidR="004A6354" w:rsidRPr="004A6354" w:rsidRDefault="004A6354" w:rsidP="004A6354">
            <w:pPr>
              <w:overflowPunct/>
              <w:autoSpaceDE/>
              <w:autoSpaceDN/>
              <w:adjustRightInd/>
              <w:snapToGrid w:val="0"/>
              <w:spacing w:after="0"/>
              <w:textAlignment w:val="auto"/>
              <w:rPr>
                <w:rFonts w:ascii="Arial" w:hAnsi="Arial" w:cs="Arial"/>
                <w:color w:val="24292F"/>
                <w:sz w:val="11"/>
                <w:szCs w:val="11"/>
                <w:lang w:val="en-US"/>
              </w:rPr>
            </w:pP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4C092B"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80</w:t>
            </w:r>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08A00C"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000000"/>
                <w:sz w:val="11"/>
                <w:szCs w:val="11"/>
                <w:lang w:val="en-US"/>
              </w:rPr>
            </w:pPr>
            <w:r w:rsidRPr="004A6354">
              <w:rPr>
                <w:rFonts w:ascii="Arial" w:hAnsi="Arial" w:cs="Arial"/>
                <w:color w:val="000000"/>
                <w:sz w:val="11"/>
                <w:szCs w:val="11"/>
                <w:lang w:val="en-US"/>
              </w:rPr>
              <w:t>Outer 1</w:t>
            </w:r>
          </w:p>
        </w:tc>
      </w:tr>
      <w:tr w:rsidR="002942F5" w:rsidRPr="004A6354" w14:paraId="5A64E55D" w14:textId="77777777" w:rsidTr="00E5787A">
        <w:trPr>
          <w:trHeight w:val="35"/>
        </w:trPr>
        <w:tc>
          <w:tcPr>
            <w:tcW w:w="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32ACBD"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nil"/>
              <w:left w:val="nil"/>
              <w:bottom w:val="single" w:sz="4" w:space="0" w:color="auto"/>
              <w:right w:val="single" w:sz="4" w:space="0" w:color="auto"/>
            </w:tcBorders>
            <w:shd w:val="clear" w:color="auto" w:fill="F2F2F2" w:themeFill="background1" w:themeFillShade="F2"/>
            <w:vAlign w:val="center"/>
            <w:hideMark/>
          </w:tcPr>
          <w:p w14:paraId="03198523"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5154538"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w:t>
            </w:r>
          </w:p>
        </w:tc>
        <w:tc>
          <w:tcPr>
            <w:tcW w:w="3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0D1CFC"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0</w:t>
            </w:r>
          </w:p>
        </w:tc>
        <w:tc>
          <w:tcPr>
            <w:tcW w:w="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1DBD63"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F7655B"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w:t>
            </w:r>
          </w:p>
        </w:tc>
        <w:tc>
          <w:tcPr>
            <w:tcW w:w="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F822E2"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w:t>
            </w:r>
          </w:p>
        </w:tc>
        <w:tc>
          <w:tcPr>
            <w:tcW w:w="3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5F153D"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78</w:t>
            </w: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BE9687" w14:textId="77777777" w:rsidR="004A6354" w:rsidRPr="004A6354" w:rsidRDefault="004A6354" w:rsidP="004A6354">
            <w:pPr>
              <w:overflowPunct/>
              <w:autoSpaceDE/>
              <w:autoSpaceDN/>
              <w:adjustRightInd/>
              <w:snapToGrid w:val="0"/>
              <w:spacing w:after="0"/>
              <w:textAlignment w:val="auto"/>
              <w:rPr>
                <w:rFonts w:ascii="Arial" w:hAnsi="Arial" w:cs="Arial"/>
                <w:color w:val="24292F"/>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A1C348" w14:textId="77777777" w:rsidR="004A6354" w:rsidRPr="004A6354" w:rsidRDefault="004A6354" w:rsidP="004A6354">
            <w:pPr>
              <w:overflowPunct/>
              <w:autoSpaceDE/>
              <w:autoSpaceDN/>
              <w:adjustRightInd/>
              <w:snapToGrid w:val="0"/>
              <w:spacing w:after="0"/>
              <w:textAlignment w:val="auto"/>
              <w:rPr>
                <w:rFonts w:ascii="Arial" w:hAnsi="Arial" w:cs="Arial"/>
                <w:color w:val="24292F"/>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CDA64D" w14:textId="77777777" w:rsidR="004A6354" w:rsidRPr="004A6354" w:rsidRDefault="004A6354" w:rsidP="004A6354">
            <w:pPr>
              <w:overflowPunct/>
              <w:autoSpaceDE/>
              <w:autoSpaceDN/>
              <w:adjustRightInd/>
              <w:snapToGrid w:val="0"/>
              <w:spacing w:after="0"/>
              <w:textAlignment w:val="auto"/>
              <w:rPr>
                <w:rFonts w:ascii="Arial" w:hAnsi="Arial" w:cs="Arial"/>
                <w:color w:val="24292F"/>
                <w:sz w:val="11"/>
                <w:szCs w:val="11"/>
                <w:lang w:val="en-US"/>
              </w:rPr>
            </w:pPr>
          </w:p>
        </w:tc>
        <w:tc>
          <w:tcPr>
            <w:tcW w:w="43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71CFA2" w14:textId="77777777" w:rsidR="004A6354" w:rsidRPr="004A6354" w:rsidRDefault="004A6354" w:rsidP="004A6354">
            <w:pPr>
              <w:overflowPunct/>
              <w:autoSpaceDE/>
              <w:autoSpaceDN/>
              <w:adjustRightInd/>
              <w:snapToGrid w:val="0"/>
              <w:spacing w:after="0"/>
              <w:textAlignment w:val="auto"/>
              <w:rPr>
                <w:rFonts w:ascii="Arial" w:hAnsi="Arial" w:cs="Arial"/>
                <w:color w:val="24292F"/>
                <w:sz w:val="11"/>
                <w:szCs w:val="11"/>
                <w:lang w:val="en-US"/>
              </w:rPr>
            </w:pP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3756C3"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24292F"/>
                <w:sz w:val="11"/>
                <w:szCs w:val="11"/>
                <w:lang w:val="en-US"/>
              </w:rPr>
            </w:pPr>
            <w:r w:rsidRPr="004A6354">
              <w:rPr>
                <w:rFonts w:ascii="Arial" w:hAnsi="Arial" w:cs="Arial"/>
                <w:color w:val="24292F"/>
                <w:sz w:val="11"/>
                <w:szCs w:val="11"/>
                <w:lang w:val="en-US"/>
              </w:rPr>
              <w:t>158</w:t>
            </w:r>
          </w:p>
        </w:tc>
        <w:tc>
          <w:tcPr>
            <w:tcW w:w="4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0859AC" w14:textId="77777777" w:rsidR="004A6354" w:rsidRPr="004A6354" w:rsidRDefault="004A6354" w:rsidP="004A6354">
            <w:pPr>
              <w:overflowPunct/>
              <w:autoSpaceDE/>
              <w:autoSpaceDN/>
              <w:adjustRightInd/>
              <w:snapToGrid w:val="0"/>
              <w:spacing w:after="0"/>
              <w:jc w:val="center"/>
              <w:textAlignment w:val="auto"/>
              <w:rPr>
                <w:rFonts w:ascii="Arial" w:hAnsi="Arial" w:cs="Arial"/>
                <w:color w:val="000000"/>
                <w:sz w:val="11"/>
                <w:szCs w:val="11"/>
                <w:lang w:val="en-US"/>
              </w:rPr>
            </w:pPr>
            <w:r w:rsidRPr="004A6354">
              <w:rPr>
                <w:rFonts w:ascii="Arial" w:hAnsi="Arial" w:cs="Arial"/>
                <w:color w:val="000000"/>
                <w:sz w:val="11"/>
                <w:szCs w:val="11"/>
                <w:lang w:val="en-US"/>
              </w:rPr>
              <w:t>Outer 2</w:t>
            </w:r>
          </w:p>
        </w:tc>
      </w:tr>
    </w:tbl>
    <w:p w14:paraId="6082955E" w14:textId="07AC3995" w:rsidR="004A6354" w:rsidRDefault="00F47C33" w:rsidP="00AE5E2C">
      <w:pPr>
        <w:spacing w:beforeLines="100" w:before="240"/>
        <w:jc w:val="both"/>
        <w:rPr>
          <w:lang w:val="en-US"/>
        </w:rPr>
      </w:pPr>
      <w:r w:rsidRPr="00F47C33">
        <w:rPr>
          <w:lang w:val="en-US"/>
        </w:rPr>
        <w:t>Based on the analysis and example case above, we believe the proposed changes in [2] not only address the inconsistency in symmetric RB allocations but also correct the error in the formulas for determining outer 1/outer 2 in the specification.</w:t>
      </w:r>
      <w:r w:rsidR="00140CAE">
        <w:rPr>
          <w:lang w:val="en-US"/>
        </w:rPr>
        <w:t xml:space="preserve"> </w:t>
      </w:r>
    </w:p>
    <w:p w14:paraId="196BF431" w14:textId="77777777" w:rsidR="008721BD" w:rsidRDefault="008721BD" w:rsidP="008721BD">
      <w:pPr>
        <w:jc w:val="both"/>
        <w:rPr>
          <w:b/>
          <w:i/>
          <w:lang w:val="en-US" w:eastAsia="en-US"/>
        </w:rPr>
      </w:pPr>
      <w:r>
        <w:rPr>
          <w:b/>
          <w:i/>
          <w:lang w:val="en-US" w:eastAsia="en-US"/>
        </w:rPr>
        <w:t xml:space="preserve">Observation 3: </w:t>
      </w:r>
      <w:r w:rsidRPr="008721BD">
        <w:rPr>
          <w:bCs/>
          <w:i/>
          <w:lang w:val="en-US" w:eastAsia="en-US"/>
        </w:rPr>
        <w:t>The formulas used to determine outer1 RB allocation are incorrect in certain specific allocation cases.</w:t>
      </w:r>
    </w:p>
    <w:p w14:paraId="5CEBF824" w14:textId="77777777" w:rsidR="008719F2" w:rsidRDefault="00167F84" w:rsidP="006272FF">
      <w:pPr>
        <w:jc w:val="both"/>
        <w:rPr>
          <w:b/>
          <w:i/>
          <w:lang w:val="en-US" w:eastAsia="en-US"/>
        </w:rPr>
      </w:pPr>
      <w:r w:rsidRPr="005369EE">
        <w:rPr>
          <w:b/>
          <w:i/>
          <w:lang w:val="en-US" w:eastAsia="en-US"/>
        </w:rPr>
        <w:t xml:space="preserve">Proposal </w:t>
      </w:r>
      <w:r w:rsidR="008719F2">
        <w:rPr>
          <w:b/>
          <w:i/>
          <w:lang w:val="en-US" w:eastAsia="en-US"/>
        </w:rPr>
        <w:t>2</w:t>
      </w:r>
      <w:r w:rsidRPr="005369EE">
        <w:rPr>
          <w:b/>
          <w:i/>
          <w:lang w:val="en-US" w:eastAsia="en-US"/>
        </w:rPr>
        <w:t>:</w:t>
      </w:r>
      <w:r w:rsidR="008719F2">
        <w:rPr>
          <w:b/>
          <w:i/>
          <w:lang w:val="en-US" w:eastAsia="en-US"/>
        </w:rPr>
        <w:t xml:space="preserve"> Adopt the proposed changes for </w:t>
      </w:r>
      <w:proofErr w:type="gramStart"/>
      <w:r w:rsidR="008719F2" w:rsidRPr="008719F2">
        <w:rPr>
          <w:rFonts w:ascii="Times New Roman Bold" w:hAnsi="Times New Roman Bold"/>
          <w:i/>
          <w:iCs/>
          <w:szCs w:val="22"/>
          <w:lang w:val="en-CA"/>
        </w:rPr>
        <w:t>RB</w:t>
      </w:r>
      <w:r w:rsidR="008719F2" w:rsidRPr="008719F2">
        <w:rPr>
          <w:rFonts w:ascii="Times New Roman Bold" w:hAnsi="Times New Roman Bold"/>
          <w:i/>
          <w:iCs/>
          <w:szCs w:val="22"/>
          <w:vertAlign w:val="subscript"/>
          <w:lang w:val="en-CA"/>
        </w:rPr>
        <w:t>Start,Low</w:t>
      </w:r>
      <w:proofErr w:type="gramEnd"/>
      <w:r w:rsidR="008719F2" w:rsidRPr="008719F2">
        <w:rPr>
          <w:rFonts w:ascii="Times New Roman Bold" w:hAnsi="Times New Roman Bold"/>
          <w:i/>
          <w:iCs/>
          <w:szCs w:val="22"/>
          <w:vertAlign w:val="subscript"/>
          <w:lang w:val="en-CA"/>
        </w:rPr>
        <w:t xml:space="preserve"> </w:t>
      </w:r>
      <w:r w:rsidR="008719F2" w:rsidRPr="008719F2">
        <w:rPr>
          <w:rFonts w:ascii="Times New Roman Bold" w:hAnsi="Times New Roman Bold"/>
          <w:i/>
          <w:iCs/>
          <w:szCs w:val="22"/>
          <w:lang w:val="en-CA"/>
        </w:rPr>
        <w:t>and</w:t>
      </w:r>
      <w:r w:rsidR="008719F2" w:rsidRPr="008719F2">
        <w:rPr>
          <w:rFonts w:ascii="Times New Roman Bold" w:hAnsi="Times New Roman Bold"/>
          <w:i/>
          <w:iCs/>
          <w:szCs w:val="22"/>
          <w:vertAlign w:val="subscript"/>
          <w:lang w:val="en-CA"/>
        </w:rPr>
        <w:t xml:space="preserve"> </w:t>
      </w:r>
      <w:r w:rsidR="008719F2" w:rsidRPr="008719F2">
        <w:rPr>
          <w:rFonts w:ascii="Times New Roman Bold" w:hAnsi="Times New Roman Bold"/>
          <w:i/>
          <w:iCs/>
          <w:kern w:val="2"/>
          <w:szCs w:val="22"/>
          <w:lang w:val="en-CA"/>
          <w14:ligatures w14:val="standardContextual"/>
        </w:rPr>
        <w:t>RB</w:t>
      </w:r>
      <w:r w:rsidR="008719F2" w:rsidRPr="008719F2">
        <w:rPr>
          <w:rFonts w:ascii="Times New Roman Bold" w:hAnsi="Times New Roman Bold"/>
          <w:i/>
          <w:iCs/>
          <w:kern w:val="2"/>
          <w:szCs w:val="22"/>
          <w:vertAlign w:val="subscript"/>
          <w:lang w:val="en-CA"/>
          <w14:ligatures w14:val="standardContextual"/>
        </w:rPr>
        <w:t>Start,High</w:t>
      </w:r>
      <w:r w:rsidR="008719F2" w:rsidRPr="008719F2">
        <w:rPr>
          <w:rFonts w:ascii="Times New Roman Bold" w:hAnsi="Times New Roman Bold"/>
          <w:b/>
          <w:bCs/>
          <w:kern w:val="2"/>
          <w:szCs w:val="22"/>
          <w:lang w:val="en-CA"/>
          <w14:ligatures w14:val="standardContextual"/>
        </w:rPr>
        <w:t xml:space="preserve"> </w:t>
      </w:r>
      <w:r w:rsidR="008719F2" w:rsidRPr="008719F2">
        <w:rPr>
          <w:rFonts w:ascii="Times New Roman Bold" w:hAnsi="Times New Roman Bold"/>
          <w:b/>
          <w:bCs/>
          <w:i/>
          <w:iCs/>
          <w:kern w:val="2"/>
          <w:szCs w:val="22"/>
          <w:lang w:val="en-CA"/>
          <w14:ligatures w14:val="standardContextual"/>
        </w:rPr>
        <w:t xml:space="preserve">for determining outer1 RB allocations </w:t>
      </w:r>
      <w:r w:rsidR="008719F2">
        <w:rPr>
          <w:b/>
          <w:i/>
          <w:lang w:val="en-US" w:eastAsia="en-US"/>
        </w:rPr>
        <w:t>in [2] to avoid the error cases, i.e.,</w:t>
      </w:r>
    </w:p>
    <w:p w14:paraId="736DEFCB" w14:textId="77777777" w:rsidR="008719F2" w:rsidRPr="00F6187D" w:rsidRDefault="008719F2" w:rsidP="008719F2">
      <w:pPr>
        <w:spacing w:after="120"/>
        <w:rPr>
          <w:szCs w:val="22"/>
          <w:shd w:val="clear" w:color="auto" w:fill="D9D9D9" w:themeFill="background1" w:themeFillShade="D9"/>
          <w:lang w:val="en-US"/>
        </w:rPr>
      </w:pPr>
      <w:r w:rsidRPr="00F6187D">
        <w:rPr>
          <w:b/>
          <w:bCs/>
          <w:szCs w:val="22"/>
          <w:shd w:val="clear" w:color="auto" w:fill="D9D9D9" w:themeFill="background1" w:themeFillShade="D9"/>
          <w:lang w:val="en-US"/>
        </w:rPr>
        <w:t xml:space="preserve">Change </w:t>
      </w:r>
      <w:proofErr w:type="gramStart"/>
      <w:r w:rsidRPr="00F6187D">
        <w:rPr>
          <w:b/>
          <w:bCs/>
          <w:szCs w:val="22"/>
          <w:shd w:val="clear" w:color="auto" w:fill="D9D9D9" w:themeFill="background1" w:themeFillShade="D9"/>
          <w:lang w:val="en-CA"/>
        </w:rPr>
        <w:t>RB</w:t>
      </w:r>
      <w:r w:rsidRPr="00F6187D">
        <w:rPr>
          <w:b/>
          <w:bCs/>
          <w:szCs w:val="22"/>
          <w:shd w:val="clear" w:color="auto" w:fill="D9D9D9" w:themeFill="background1" w:themeFillShade="D9"/>
          <w:vertAlign w:val="subscript"/>
          <w:lang w:val="en-CA"/>
        </w:rPr>
        <w:t>Start,low</w:t>
      </w:r>
      <w:proofErr w:type="gramEnd"/>
    </w:p>
    <w:p w14:paraId="5B952253" w14:textId="77777777" w:rsidR="008719F2" w:rsidRPr="00F6187D" w:rsidRDefault="008719F2" w:rsidP="008719F2">
      <w:pPr>
        <w:spacing w:after="120" w:line="259" w:lineRule="auto"/>
        <w:ind w:left="720"/>
        <w:contextualSpacing/>
        <w:rPr>
          <w:rFonts w:ascii="Times New Roman Bold" w:hAnsi="Times New Roman Bold"/>
          <w:b/>
          <w:bCs/>
          <w:kern w:val="2"/>
          <w:szCs w:val="22"/>
          <w:shd w:val="clear" w:color="auto" w:fill="D9D9D9" w:themeFill="background1" w:themeFillShade="D9"/>
          <w:lang w:val="en-US"/>
          <w14:ligatures w14:val="standardContextual"/>
        </w:rPr>
      </w:pPr>
      <w:r w:rsidRPr="00F6187D">
        <w:rPr>
          <w:rFonts w:ascii="Times New Roman Bold" w:hAnsi="Times New Roman Bold"/>
          <w:b/>
          <w:bCs/>
          <w:szCs w:val="22"/>
          <w:shd w:val="clear" w:color="auto" w:fill="D9D9D9" w:themeFill="background1" w:themeFillShade="D9"/>
          <w:lang w:val="en-CA"/>
        </w:rPr>
        <w:t>from</w:t>
      </w:r>
      <w:r w:rsidRPr="00F6187D">
        <w:rPr>
          <w:rFonts w:ascii="Times New Roman Bold" w:hAnsi="Times New Roman Bold"/>
          <w:b/>
          <w:bCs/>
          <w:szCs w:val="22"/>
          <w:shd w:val="clear" w:color="auto" w:fill="D9D9D9" w:themeFill="background1" w:themeFillShade="D9"/>
          <w:lang w:val="en-CA"/>
        </w:rPr>
        <w:tab/>
      </w:r>
      <w:proofErr w:type="gramStart"/>
      <w:r w:rsidRPr="00F6187D">
        <w:rPr>
          <w:rFonts w:ascii="Times New Roman Bold" w:hAnsi="Times New Roman Bold"/>
          <w:b/>
          <w:bCs/>
          <w:kern w:val="2"/>
          <w:szCs w:val="22"/>
          <w:shd w:val="clear" w:color="auto" w:fill="D9D9D9" w:themeFill="background1" w:themeFillShade="D9"/>
          <w:lang w:val="en-CA"/>
          <w14:ligatures w14:val="standardContextual"/>
        </w:rPr>
        <w:t>RB</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Start,Low</w:t>
      </w:r>
      <w:proofErr w:type="gramEnd"/>
      <w:r w:rsidRPr="00F6187D">
        <w:rPr>
          <w:rFonts w:ascii="Times New Roman Bold" w:hAnsi="Times New Roman Bold"/>
          <w:b/>
          <w:bCs/>
          <w:kern w:val="2"/>
          <w:szCs w:val="22"/>
          <w:shd w:val="clear" w:color="auto" w:fill="D9D9D9" w:themeFill="background1" w:themeFillShade="D9"/>
          <w:lang w:val="en-CA"/>
          <w14:ligatures w14:val="standardContextual"/>
        </w:rPr>
        <w:t xml:space="preserve"> = max(1,  2 ∙ N</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RB_alloc</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floor(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 xml:space="preserve">Channel_CA </w:t>
      </w:r>
      <w:r w:rsidRPr="00F6187D">
        <w:rPr>
          <w:rFonts w:ascii="Times New Roman Bold" w:hAnsi="Times New Roman Bold"/>
          <w:b/>
          <w:bCs/>
          <w:kern w:val="2"/>
          <w:szCs w:val="22"/>
          <w:shd w:val="clear" w:color="auto" w:fill="D9D9D9" w:themeFill="background1" w:themeFillShade="D9"/>
          <w:lang w:val="en-CA"/>
          <w14:ligatures w14:val="standardContextual"/>
        </w:rPr>
        <w:t>– 2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gap</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GB,low</w:t>
      </w:r>
      <w:r w:rsidRPr="00F6187D">
        <w:rPr>
          <w:rFonts w:ascii="Times New Roman Bold" w:hAnsi="Times New Roman Bold"/>
          <w:b/>
          <w:bCs/>
          <w:kern w:val="2"/>
          <w:szCs w:val="22"/>
          <w:shd w:val="clear" w:color="auto" w:fill="D9D9D9" w:themeFill="background1" w:themeFillShade="D9"/>
          <w:lang w:val="en-CA"/>
          <w14:ligatures w14:val="standardContextual"/>
        </w:rPr>
        <w:t>)/0.18MHz))</w:t>
      </w:r>
    </w:p>
    <w:p w14:paraId="0352B36E" w14:textId="77777777" w:rsidR="008719F2" w:rsidRPr="00F6187D" w:rsidRDefault="008719F2" w:rsidP="008719F2">
      <w:pPr>
        <w:spacing w:after="120" w:line="259" w:lineRule="auto"/>
        <w:ind w:left="720"/>
        <w:contextualSpacing/>
        <w:rPr>
          <w:rFonts w:ascii="Times New Roman Bold" w:hAnsi="Times New Roman Bold"/>
          <w:b/>
          <w:bCs/>
          <w:szCs w:val="22"/>
          <w:shd w:val="clear" w:color="auto" w:fill="D9D9D9" w:themeFill="background1" w:themeFillShade="D9"/>
          <w:lang w:val="en-US"/>
        </w:rPr>
      </w:pPr>
      <w:r w:rsidRPr="00F6187D">
        <w:rPr>
          <w:rFonts w:ascii="Times New Roman Bold" w:hAnsi="Times New Roman Bold"/>
          <w:b/>
          <w:bCs/>
          <w:szCs w:val="22"/>
          <w:shd w:val="clear" w:color="auto" w:fill="D9D9D9" w:themeFill="background1" w:themeFillShade="D9"/>
          <w:lang w:val="en-CA"/>
        </w:rPr>
        <w:t xml:space="preserve">to </w:t>
      </w:r>
      <w:r w:rsidRPr="00F6187D">
        <w:rPr>
          <w:rFonts w:ascii="Times New Roman Bold" w:hAnsi="Times New Roman Bold"/>
          <w:b/>
          <w:bCs/>
          <w:szCs w:val="22"/>
          <w:shd w:val="clear" w:color="auto" w:fill="D9D9D9" w:themeFill="background1" w:themeFillShade="D9"/>
          <w:lang w:val="en-CA"/>
        </w:rPr>
        <w:tab/>
      </w:r>
      <w:proofErr w:type="gramStart"/>
      <w:r w:rsidRPr="00F6187D">
        <w:rPr>
          <w:rFonts w:ascii="Times New Roman Bold" w:hAnsi="Times New Roman Bold"/>
          <w:b/>
          <w:bCs/>
          <w:szCs w:val="22"/>
          <w:shd w:val="clear" w:color="auto" w:fill="D9D9D9" w:themeFill="background1" w:themeFillShade="D9"/>
          <w:lang w:val="en-CA"/>
        </w:rPr>
        <w:t>RB</w:t>
      </w:r>
      <w:r w:rsidRPr="00F6187D">
        <w:rPr>
          <w:rFonts w:ascii="Times New Roman Bold" w:hAnsi="Times New Roman Bold"/>
          <w:b/>
          <w:bCs/>
          <w:szCs w:val="22"/>
          <w:shd w:val="clear" w:color="auto" w:fill="D9D9D9" w:themeFill="background1" w:themeFillShade="D9"/>
          <w:vertAlign w:val="subscript"/>
          <w:lang w:val="en-CA"/>
        </w:rPr>
        <w:t>Start,Low</w:t>
      </w:r>
      <w:proofErr w:type="gramEnd"/>
      <w:r w:rsidRPr="00F6187D">
        <w:rPr>
          <w:rFonts w:ascii="Times New Roman Bold" w:hAnsi="Times New Roman Bold"/>
          <w:b/>
          <w:bCs/>
          <w:szCs w:val="22"/>
          <w:shd w:val="clear" w:color="auto" w:fill="D9D9D9" w:themeFill="background1" w:themeFillShade="D9"/>
          <w:vertAlign w:val="subscript"/>
          <w:lang w:val="en-CA"/>
        </w:rPr>
        <w:t xml:space="preserve"> </w:t>
      </w:r>
      <w:r w:rsidRPr="00F6187D">
        <w:rPr>
          <w:rFonts w:ascii="Times New Roman Bold" w:hAnsi="Times New Roman Bold"/>
          <w:b/>
          <w:bCs/>
          <w:szCs w:val="22"/>
          <w:shd w:val="clear" w:color="auto" w:fill="D9D9D9" w:themeFill="background1" w:themeFillShade="D9"/>
          <w:lang w:val="en-CA"/>
        </w:rPr>
        <w:t>= max(</w:t>
      </w:r>
      <w:r w:rsidRPr="00F6187D">
        <w:rPr>
          <w:rFonts w:ascii="Times New Roman Bold" w:hAnsi="Times New Roman Bold"/>
          <w:b/>
          <w:bCs/>
          <w:color w:val="C00000"/>
          <w:szCs w:val="22"/>
          <w:shd w:val="clear" w:color="auto" w:fill="D9D9D9" w:themeFill="background1" w:themeFillShade="D9"/>
          <w:lang w:val="en-CA"/>
        </w:rPr>
        <w:t>0</w:t>
      </w:r>
      <w:r w:rsidRPr="00F6187D">
        <w:rPr>
          <w:rFonts w:ascii="Times New Roman Bold" w:hAnsi="Times New Roman Bold"/>
          <w:b/>
          <w:bCs/>
          <w:szCs w:val="22"/>
          <w:shd w:val="clear" w:color="auto" w:fill="D9D9D9" w:themeFill="background1" w:themeFillShade="D9"/>
          <w:lang w:val="en-CA"/>
        </w:rPr>
        <w:t>,  2 ∙ N</w:t>
      </w:r>
      <w:r w:rsidRPr="00F6187D">
        <w:rPr>
          <w:rFonts w:ascii="Times New Roman Bold" w:hAnsi="Times New Roman Bold"/>
          <w:b/>
          <w:bCs/>
          <w:szCs w:val="22"/>
          <w:shd w:val="clear" w:color="auto" w:fill="D9D9D9" w:themeFill="background1" w:themeFillShade="D9"/>
          <w:vertAlign w:val="subscript"/>
          <w:lang w:val="en-CA"/>
        </w:rPr>
        <w:t>RB_alloc</w:t>
      </w:r>
      <w:r w:rsidRPr="00F6187D">
        <w:rPr>
          <w:rFonts w:ascii="Times New Roman Bold" w:hAnsi="Times New Roman Bold"/>
          <w:b/>
          <w:bCs/>
          <w:szCs w:val="22"/>
          <w:shd w:val="clear" w:color="auto" w:fill="D9D9D9" w:themeFill="background1" w:themeFillShade="D9"/>
          <w:lang w:val="en-CA"/>
        </w:rPr>
        <w:t xml:space="preserve"> – </w:t>
      </w:r>
      <w:r w:rsidRPr="00F6187D">
        <w:rPr>
          <w:rFonts w:ascii="Times New Roman Bold" w:hAnsi="Times New Roman Bold"/>
          <w:b/>
          <w:bCs/>
          <w:color w:val="C00000"/>
          <w:szCs w:val="22"/>
          <w:shd w:val="clear" w:color="auto" w:fill="D9D9D9" w:themeFill="background1" w:themeFillShade="D9"/>
          <w:lang w:val="en-CA"/>
        </w:rPr>
        <w:t>ceiling</w:t>
      </w:r>
      <w:r w:rsidRPr="00F6187D">
        <w:rPr>
          <w:rFonts w:ascii="Times New Roman Bold" w:hAnsi="Times New Roman Bold"/>
          <w:b/>
          <w:bCs/>
          <w:szCs w:val="22"/>
          <w:shd w:val="clear" w:color="auto" w:fill="D9D9D9" w:themeFill="background1" w:themeFillShade="D9"/>
          <w:lang w:val="en-CA"/>
        </w:rPr>
        <w:t>( (BW</w:t>
      </w:r>
      <w:r w:rsidRPr="00F6187D">
        <w:rPr>
          <w:rFonts w:ascii="Times New Roman Bold" w:hAnsi="Times New Roman Bold"/>
          <w:b/>
          <w:bCs/>
          <w:szCs w:val="22"/>
          <w:shd w:val="clear" w:color="auto" w:fill="D9D9D9" w:themeFill="background1" w:themeFillShade="D9"/>
          <w:vertAlign w:val="subscript"/>
          <w:lang w:val="en-CA"/>
        </w:rPr>
        <w:t>Channel_CA</w:t>
      </w:r>
      <w:r w:rsidRPr="00F6187D">
        <w:rPr>
          <w:rFonts w:ascii="Times New Roman Bold" w:hAnsi="Times New Roman Bold"/>
          <w:b/>
          <w:bCs/>
          <w:szCs w:val="22"/>
          <w:shd w:val="clear" w:color="auto" w:fill="D9D9D9" w:themeFill="background1" w:themeFillShade="D9"/>
          <w:lang w:val="en-CA"/>
        </w:rPr>
        <w:t xml:space="preserve"> – 2 ∙ BW</w:t>
      </w:r>
      <w:r w:rsidRPr="00F6187D">
        <w:rPr>
          <w:rFonts w:ascii="Times New Roman Bold" w:hAnsi="Times New Roman Bold"/>
          <w:b/>
          <w:bCs/>
          <w:szCs w:val="22"/>
          <w:shd w:val="clear" w:color="auto" w:fill="D9D9D9" w:themeFill="background1" w:themeFillShade="D9"/>
          <w:vertAlign w:val="subscript"/>
          <w:lang w:val="en-CA"/>
        </w:rPr>
        <w:t>gap</w:t>
      </w:r>
      <w:r w:rsidRPr="00F6187D">
        <w:rPr>
          <w:rFonts w:ascii="Times New Roman Bold" w:hAnsi="Times New Roman Bold"/>
          <w:b/>
          <w:bCs/>
          <w:szCs w:val="22"/>
          <w:shd w:val="clear" w:color="auto" w:fill="D9D9D9" w:themeFill="background1" w:themeFillShade="D9"/>
          <w:lang w:val="en-CA"/>
        </w:rPr>
        <w:t xml:space="preserve"> + BW</w:t>
      </w:r>
      <w:r w:rsidRPr="00F6187D">
        <w:rPr>
          <w:rFonts w:ascii="Times New Roman Bold" w:hAnsi="Times New Roman Bold"/>
          <w:b/>
          <w:bCs/>
          <w:szCs w:val="22"/>
          <w:shd w:val="clear" w:color="auto" w:fill="D9D9D9" w:themeFill="background1" w:themeFillShade="D9"/>
          <w:vertAlign w:val="subscript"/>
          <w:lang w:val="en-CA"/>
        </w:rPr>
        <w:t>GB,low</w:t>
      </w:r>
      <w:r w:rsidRPr="00F6187D">
        <w:rPr>
          <w:rFonts w:ascii="Times New Roman Bold" w:hAnsi="Times New Roman Bold"/>
          <w:b/>
          <w:bCs/>
          <w:szCs w:val="22"/>
          <w:shd w:val="clear" w:color="auto" w:fill="D9D9D9" w:themeFill="background1" w:themeFillShade="D9"/>
          <w:lang w:val="en-CA"/>
        </w:rPr>
        <w:t>)/0.18MHz))</w:t>
      </w:r>
    </w:p>
    <w:p w14:paraId="16BA3E4F" w14:textId="77777777" w:rsidR="008719F2" w:rsidRPr="00F6187D" w:rsidRDefault="008719F2" w:rsidP="008719F2">
      <w:pPr>
        <w:spacing w:after="120"/>
        <w:rPr>
          <w:szCs w:val="22"/>
          <w:shd w:val="clear" w:color="auto" w:fill="D9D9D9" w:themeFill="background1" w:themeFillShade="D9"/>
          <w:lang w:val="en-US"/>
        </w:rPr>
      </w:pPr>
      <w:r w:rsidRPr="00F6187D">
        <w:rPr>
          <w:b/>
          <w:bCs/>
          <w:szCs w:val="22"/>
          <w:shd w:val="clear" w:color="auto" w:fill="D9D9D9" w:themeFill="background1" w:themeFillShade="D9"/>
          <w:lang w:val="en-US"/>
        </w:rPr>
        <w:t xml:space="preserve">Change </w:t>
      </w:r>
      <w:proofErr w:type="gramStart"/>
      <w:r w:rsidRPr="00F6187D">
        <w:rPr>
          <w:b/>
          <w:bCs/>
          <w:szCs w:val="22"/>
          <w:shd w:val="clear" w:color="auto" w:fill="D9D9D9" w:themeFill="background1" w:themeFillShade="D9"/>
          <w:lang w:val="en-CA"/>
        </w:rPr>
        <w:t>RB</w:t>
      </w:r>
      <w:r w:rsidRPr="00F6187D">
        <w:rPr>
          <w:b/>
          <w:bCs/>
          <w:szCs w:val="22"/>
          <w:shd w:val="clear" w:color="auto" w:fill="D9D9D9" w:themeFill="background1" w:themeFillShade="D9"/>
          <w:vertAlign w:val="subscript"/>
          <w:lang w:val="en-CA"/>
        </w:rPr>
        <w:t>Start,high</w:t>
      </w:r>
      <w:proofErr w:type="gramEnd"/>
    </w:p>
    <w:p w14:paraId="01F50AC9" w14:textId="77777777" w:rsidR="008719F2" w:rsidRPr="00F6187D" w:rsidRDefault="008719F2" w:rsidP="008719F2">
      <w:pPr>
        <w:spacing w:after="120" w:line="259" w:lineRule="auto"/>
        <w:ind w:left="720"/>
        <w:contextualSpacing/>
        <w:rPr>
          <w:rFonts w:ascii="Times New Roman Bold" w:hAnsi="Times New Roman Bold"/>
          <w:b/>
          <w:bCs/>
          <w:kern w:val="2"/>
          <w:szCs w:val="22"/>
          <w:shd w:val="clear" w:color="auto" w:fill="D9D9D9" w:themeFill="background1" w:themeFillShade="D9"/>
          <w:lang w:val="en-US"/>
          <w14:ligatures w14:val="standardContextual"/>
        </w:rPr>
      </w:pPr>
      <w:r w:rsidRPr="00F6187D">
        <w:rPr>
          <w:rFonts w:ascii="Times New Roman Bold" w:hAnsi="Times New Roman Bold"/>
          <w:b/>
          <w:bCs/>
          <w:szCs w:val="22"/>
          <w:shd w:val="clear" w:color="auto" w:fill="D9D9D9" w:themeFill="background1" w:themeFillShade="D9"/>
          <w:lang w:val="en-CA"/>
        </w:rPr>
        <w:t>from</w:t>
      </w:r>
      <w:r w:rsidRPr="00F6187D">
        <w:rPr>
          <w:rFonts w:ascii="Times New Roman Bold" w:hAnsi="Times New Roman Bold"/>
          <w:b/>
          <w:bCs/>
          <w:szCs w:val="22"/>
          <w:shd w:val="clear" w:color="auto" w:fill="D9D9D9" w:themeFill="background1" w:themeFillShade="D9"/>
          <w:lang w:val="en-CA"/>
        </w:rPr>
        <w:tab/>
      </w:r>
      <w:proofErr w:type="gramStart"/>
      <w:r w:rsidRPr="00F6187D">
        <w:rPr>
          <w:rFonts w:ascii="Times New Roman Bold" w:hAnsi="Times New Roman Bold"/>
          <w:b/>
          <w:bCs/>
          <w:kern w:val="2"/>
          <w:szCs w:val="22"/>
          <w:shd w:val="clear" w:color="auto" w:fill="D9D9D9" w:themeFill="background1" w:themeFillShade="D9"/>
          <w:lang w:val="en-CA"/>
          <w14:ligatures w14:val="standardContextual"/>
        </w:rPr>
        <w:t>RB</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Start,High</w:t>
      </w:r>
      <w:proofErr w:type="gramEnd"/>
      <w:r w:rsidRPr="00F6187D">
        <w:rPr>
          <w:rFonts w:ascii="Times New Roman Bold" w:hAnsi="Times New Roman Bold"/>
          <w:b/>
          <w:bCs/>
          <w:kern w:val="2"/>
          <w:szCs w:val="22"/>
          <w:shd w:val="clear" w:color="auto" w:fill="D9D9D9" w:themeFill="background1" w:themeFillShade="D9"/>
          <w:lang w:val="en-CA"/>
          <w14:ligatures w14:val="standardContextual"/>
        </w:rPr>
        <w:t xml:space="preserve"> = floor((2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Channel_CA</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3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gap</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GB,low</w:t>
      </w:r>
      <w:r w:rsidRPr="00F6187D">
        <w:rPr>
          <w:rFonts w:ascii="Times New Roman Bold" w:hAnsi="Times New Roman Bold"/>
          <w:b/>
          <w:bCs/>
          <w:kern w:val="2"/>
          <w:szCs w:val="22"/>
          <w:shd w:val="clear" w:color="auto" w:fill="D9D9D9" w:themeFill="background1" w:themeFillShade="D9"/>
          <w:lang w:val="en-CA"/>
          <w14:ligatures w14:val="standardContextual"/>
        </w:rPr>
        <w:t>) / 0.18MHz – 3 ∙ N</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RB_alloc</w:t>
      </w:r>
      <w:r w:rsidRPr="00F6187D">
        <w:rPr>
          <w:rFonts w:ascii="Times New Roman Bold" w:hAnsi="Times New Roman Bold"/>
          <w:b/>
          <w:bCs/>
          <w:kern w:val="2"/>
          <w:szCs w:val="22"/>
          <w:shd w:val="clear" w:color="auto" w:fill="D9D9D9" w:themeFill="background1" w:themeFillShade="D9"/>
          <w:lang w:val="en-CA"/>
          <w14:ligatures w14:val="standardContextual"/>
        </w:rPr>
        <w:t>)</w:t>
      </w:r>
    </w:p>
    <w:p w14:paraId="30AB8056" w14:textId="77777777" w:rsidR="008719F2" w:rsidRPr="00F6187D" w:rsidRDefault="008719F2" w:rsidP="008719F2">
      <w:pPr>
        <w:spacing w:after="120" w:line="259" w:lineRule="auto"/>
        <w:ind w:left="720"/>
        <w:contextualSpacing/>
        <w:rPr>
          <w:rFonts w:ascii="Times New Roman Bold" w:hAnsi="Times New Roman Bold"/>
          <w:b/>
          <w:bCs/>
          <w:kern w:val="2"/>
          <w:szCs w:val="22"/>
          <w:shd w:val="clear" w:color="auto" w:fill="D9D9D9" w:themeFill="background1" w:themeFillShade="D9"/>
          <w:lang w:val="en-US"/>
          <w14:ligatures w14:val="standardContextual"/>
        </w:rPr>
      </w:pPr>
      <w:r w:rsidRPr="00F6187D">
        <w:rPr>
          <w:rFonts w:ascii="Times New Roman Bold" w:hAnsi="Times New Roman Bold"/>
          <w:b/>
          <w:bCs/>
          <w:kern w:val="2"/>
          <w:szCs w:val="22"/>
          <w:shd w:val="clear" w:color="auto" w:fill="D9D9D9" w:themeFill="background1" w:themeFillShade="D9"/>
          <w:lang w:val="en-CA"/>
          <w14:ligatures w14:val="standardContextual"/>
        </w:rPr>
        <w:t xml:space="preserve">to </w:t>
      </w:r>
      <w:r w:rsidRPr="00F6187D">
        <w:rPr>
          <w:rFonts w:ascii="Times New Roman Bold" w:hAnsi="Times New Roman Bold"/>
          <w:b/>
          <w:bCs/>
          <w:kern w:val="2"/>
          <w:szCs w:val="22"/>
          <w:shd w:val="clear" w:color="auto" w:fill="D9D9D9" w:themeFill="background1" w:themeFillShade="D9"/>
          <w:lang w:val="en-CA"/>
          <w14:ligatures w14:val="standardContextual"/>
        </w:rPr>
        <w:tab/>
      </w:r>
      <w:proofErr w:type="gramStart"/>
      <w:r w:rsidRPr="00F6187D">
        <w:rPr>
          <w:rFonts w:ascii="Times New Roman Bold" w:hAnsi="Times New Roman Bold"/>
          <w:b/>
          <w:bCs/>
          <w:kern w:val="2"/>
          <w:szCs w:val="22"/>
          <w:shd w:val="clear" w:color="auto" w:fill="D9D9D9" w:themeFill="background1" w:themeFillShade="D9"/>
          <w:lang w:val="en-CA"/>
          <w14:ligatures w14:val="standardContextual"/>
        </w:rPr>
        <w:t>RB</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Start,High</w:t>
      </w:r>
      <w:proofErr w:type="gramEnd"/>
      <w:r w:rsidRPr="00F6187D">
        <w:rPr>
          <w:rFonts w:ascii="Times New Roman Bold" w:hAnsi="Times New Roman Bold"/>
          <w:b/>
          <w:bCs/>
          <w:kern w:val="2"/>
          <w:szCs w:val="22"/>
          <w:shd w:val="clear" w:color="auto" w:fill="D9D9D9" w:themeFill="background1" w:themeFillShade="D9"/>
          <w:lang w:val="en-CA"/>
          <w14:ligatures w14:val="standardContextual"/>
        </w:rPr>
        <w:t xml:space="preserve"> =</w:t>
      </w:r>
      <w:r w:rsidRPr="00F6187D">
        <w:rPr>
          <w:rFonts w:ascii="Times New Roman Bold" w:hAnsi="Times New Roman Bold"/>
          <w:b/>
          <w:bCs/>
          <w:color w:val="C00000"/>
          <w:kern w:val="2"/>
          <w:szCs w:val="22"/>
          <w:shd w:val="clear" w:color="auto" w:fill="D9D9D9" w:themeFill="background1" w:themeFillShade="D9"/>
          <w:lang w:val="en-CA"/>
          <w14:ligatures w14:val="standardContextual"/>
        </w:rPr>
        <w:t xml:space="preserve"> ceiling</w:t>
      </w:r>
      <w:r w:rsidRPr="00F6187D">
        <w:rPr>
          <w:rFonts w:ascii="Times New Roman Bold" w:hAnsi="Times New Roman Bold"/>
          <w:b/>
          <w:bCs/>
          <w:kern w:val="2"/>
          <w:szCs w:val="22"/>
          <w:shd w:val="clear" w:color="auto" w:fill="D9D9D9" w:themeFill="background1" w:themeFillShade="D9"/>
          <w:lang w:val="en-CA"/>
          <w14:ligatures w14:val="standardContextual"/>
        </w:rPr>
        <w:t>((2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Channel_CA</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3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gap</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GB,low</w:t>
      </w:r>
      <w:r w:rsidRPr="00F6187D">
        <w:rPr>
          <w:rFonts w:ascii="Times New Roman Bold" w:hAnsi="Times New Roman Bold"/>
          <w:b/>
          <w:bCs/>
          <w:kern w:val="2"/>
          <w:szCs w:val="22"/>
          <w:shd w:val="clear" w:color="auto" w:fill="D9D9D9" w:themeFill="background1" w:themeFillShade="D9"/>
          <w:lang w:val="en-CA"/>
          <w14:ligatures w14:val="standardContextual"/>
        </w:rPr>
        <w:t>) / 0.18MHz – 3 ∙ N</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RB_alloc</w:t>
      </w:r>
      <w:r w:rsidRPr="00F6187D">
        <w:rPr>
          <w:rFonts w:ascii="Times New Roman Bold" w:hAnsi="Times New Roman Bold"/>
          <w:b/>
          <w:bCs/>
          <w:kern w:val="2"/>
          <w:szCs w:val="22"/>
          <w:shd w:val="clear" w:color="auto" w:fill="D9D9D9" w:themeFill="background1" w:themeFillShade="D9"/>
          <w:lang w:val="en-CA"/>
          <w14:ligatures w14:val="standardContextual"/>
        </w:rPr>
        <w:t>)</w:t>
      </w:r>
    </w:p>
    <w:p w14:paraId="6A9D64BE" w14:textId="7D4FA4B0" w:rsidR="00167F84" w:rsidRPr="005369EE" w:rsidRDefault="00167F84" w:rsidP="006272FF">
      <w:pPr>
        <w:jc w:val="both"/>
        <w:rPr>
          <w:b/>
          <w:i/>
          <w:lang w:val="en-US" w:eastAsia="en-US"/>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75292693" w:rsidR="00FC30F5" w:rsidRDefault="005369EE" w:rsidP="006272FF">
      <w:pPr>
        <w:jc w:val="both"/>
      </w:pPr>
      <w:r>
        <w:t xml:space="preserve">This contribution provides </w:t>
      </w:r>
      <w:r w:rsidR="00892702">
        <w:t xml:space="preserve">our consideration on </w:t>
      </w:r>
      <w:r w:rsidR="00892702" w:rsidRPr="00892702">
        <w:t>intra-band contiguous CA guard band and outer RB conditions</w:t>
      </w:r>
      <w:r w:rsidR="00892702">
        <w:t>. With the analysis, we have the following observations and proposals:</w:t>
      </w:r>
    </w:p>
    <w:p w14:paraId="46B9D42E" w14:textId="57C07457" w:rsidR="00D9412F" w:rsidRPr="00D9412F" w:rsidRDefault="00D9412F" w:rsidP="006272FF">
      <w:pPr>
        <w:jc w:val="both"/>
        <w:rPr>
          <w:u w:val="single"/>
        </w:rPr>
      </w:pPr>
      <w:r>
        <w:rPr>
          <w:b/>
          <w:i/>
          <w:u w:val="single"/>
          <w:shd w:val="clear" w:color="auto" w:fill="D9D9D9" w:themeFill="background1" w:themeFillShade="D9"/>
          <w:lang w:val="en-US" w:eastAsia="en-US"/>
        </w:rPr>
        <w:t>Intra-band CA Guard Band</w:t>
      </w:r>
    </w:p>
    <w:p w14:paraId="601159F7" w14:textId="77777777" w:rsidR="008721BD" w:rsidRDefault="008721BD" w:rsidP="008721BD">
      <w:pPr>
        <w:jc w:val="both"/>
        <w:rPr>
          <w:i/>
          <w:iCs/>
        </w:rPr>
      </w:pPr>
      <w:r>
        <w:rPr>
          <w:b/>
          <w:i/>
          <w:lang w:val="en-US" w:eastAsia="en-US"/>
        </w:rPr>
        <w:t xml:space="preserve">Observation 1: </w:t>
      </w:r>
      <w:r w:rsidRPr="00E2553C">
        <w:rPr>
          <w:bCs/>
          <w:i/>
          <w:lang w:val="en-US" w:eastAsia="en-US"/>
        </w:rPr>
        <w:t>Aggregated Channel Bandwidth</w:t>
      </w:r>
      <w:r>
        <w:rPr>
          <w:bCs/>
          <w:i/>
          <w:lang w:val="en-US" w:eastAsia="en-US"/>
        </w:rPr>
        <w:t xml:space="preserve">, </w:t>
      </w:r>
      <w:r w:rsidRPr="00E2553C">
        <w:rPr>
          <w:bCs/>
          <w:i/>
          <w:lang w:val="en-US" w:eastAsia="en-US"/>
        </w:rPr>
        <w:t>Nominal Channel Spacing</w:t>
      </w:r>
      <w:r>
        <w:rPr>
          <w:bCs/>
          <w:i/>
          <w:lang w:val="en-US" w:eastAsia="en-US"/>
        </w:rPr>
        <w:t xml:space="preserve"> as well as Guard Band for CA are determined by the </w:t>
      </w:r>
      <w:r w:rsidRPr="00E2553C">
        <w:rPr>
          <w:i/>
          <w:iCs/>
        </w:rPr>
        <w:t xml:space="preserve">largest common </w:t>
      </w:r>
      <w:r w:rsidRPr="00E2553C">
        <w:rPr>
          <w:b/>
          <w:bCs/>
          <w:i/>
          <w:iCs/>
        </w:rPr>
        <w:t>μ</w:t>
      </w:r>
      <w:r w:rsidRPr="00E2553C">
        <w:rPr>
          <w:i/>
          <w:iCs/>
        </w:rPr>
        <w:t xml:space="preserve"> value among the subcarrier spacing configurations supported for both of the channel bandwidths</w:t>
      </w:r>
      <w:r>
        <w:rPr>
          <w:i/>
          <w:iCs/>
        </w:rPr>
        <w:t>, rather than the configured SCS for each component carrier.</w:t>
      </w:r>
    </w:p>
    <w:p w14:paraId="14B54933" w14:textId="7A66AB00" w:rsidR="008721BD" w:rsidRDefault="008721BD" w:rsidP="008721BD">
      <w:pPr>
        <w:jc w:val="both"/>
        <w:rPr>
          <w:i/>
          <w:iCs/>
          <w:lang w:val="en-US"/>
        </w:rPr>
      </w:pPr>
      <w:r>
        <w:rPr>
          <w:b/>
          <w:i/>
          <w:lang w:val="en-US" w:eastAsia="en-US"/>
        </w:rPr>
        <w:t xml:space="preserve">Observation 2: </w:t>
      </w:r>
      <w:r>
        <w:rPr>
          <w:bCs/>
          <w:i/>
          <w:lang w:val="en-US" w:eastAsia="en-US"/>
        </w:rPr>
        <w:t>Guard band for CA (</w:t>
      </w:r>
      <w:r w:rsidRPr="00E2553C">
        <w:rPr>
          <w:i/>
          <w:iCs/>
        </w:rPr>
        <w:t>BW</w:t>
      </w:r>
      <w:r w:rsidRPr="00E2553C">
        <w:rPr>
          <w:i/>
          <w:iCs/>
          <w:vertAlign w:val="subscript"/>
        </w:rPr>
        <w:t>GB</w:t>
      </w:r>
      <w:r>
        <w:rPr>
          <w:bCs/>
          <w:i/>
          <w:lang w:val="en-US" w:eastAsia="en-US"/>
        </w:rPr>
        <w:t xml:space="preserve">) </w:t>
      </w:r>
      <w:r w:rsidRPr="00245591">
        <w:rPr>
          <w:i/>
          <w:iCs/>
          <w:lang w:val="en-US"/>
        </w:rPr>
        <w:t>is greater than or equal to the minimum guard band specified in Table 5.3.3-1 for the configured SCS of each CC.</w:t>
      </w:r>
    </w:p>
    <w:p w14:paraId="4FBB2AAA" w14:textId="3F0846EB" w:rsidR="008620BB" w:rsidRPr="008620BB" w:rsidRDefault="008620BB" w:rsidP="008721BD">
      <w:pPr>
        <w:jc w:val="both"/>
        <w:rPr>
          <w:i/>
          <w:iCs/>
        </w:rPr>
      </w:pPr>
      <w:r>
        <w:rPr>
          <w:b/>
          <w:i/>
          <w:lang w:val="en-US" w:eastAsia="en-US"/>
        </w:rPr>
        <w:t xml:space="preserve">Observation 3: </w:t>
      </w:r>
      <w:r>
        <w:rPr>
          <w:bCs/>
          <w:i/>
          <w:lang w:val="en-US" w:eastAsia="en-US"/>
        </w:rPr>
        <w:t xml:space="preserve">Rare cases exist for intra-band CA that </w:t>
      </w:r>
      <w:proofErr w:type="gramStart"/>
      <w:r w:rsidRPr="003F1392">
        <w:rPr>
          <w:i/>
          <w:iCs/>
        </w:rPr>
        <w:t>F</w:t>
      </w:r>
      <w:r w:rsidRPr="003F1392">
        <w:rPr>
          <w:i/>
          <w:iCs/>
          <w:vertAlign w:val="subscript"/>
        </w:rPr>
        <w:t>offset,high</w:t>
      </w:r>
      <w:proofErr w:type="gramEnd"/>
      <w:r w:rsidRPr="003F1392">
        <w:rPr>
          <w:i/>
          <w:iCs/>
          <w:lang w:val="en-US"/>
        </w:rPr>
        <w:t xml:space="preserve"> </w:t>
      </w:r>
      <w:r>
        <w:rPr>
          <w:i/>
          <w:iCs/>
          <w:lang w:val="en-US"/>
        </w:rPr>
        <w:t xml:space="preserve">could be exceeded by </w:t>
      </w:r>
      <w:r w:rsidRPr="003F1392">
        <w:rPr>
          <w:i/>
          <w:iCs/>
        </w:rPr>
        <w:t>SCS</w:t>
      </w:r>
      <w:r w:rsidRPr="003F1392">
        <w:rPr>
          <w:i/>
          <w:iCs/>
          <w:vertAlign w:val="subscript"/>
        </w:rPr>
        <w:t>high</w:t>
      </w:r>
      <w:r w:rsidRPr="003F1392">
        <w:rPr>
          <w:i/>
          <w:iCs/>
        </w:rPr>
        <w:t>/2</w:t>
      </w:r>
      <w:r>
        <w:rPr>
          <w:i/>
          <w:iCs/>
        </w:rPr>
        <w:t xml:space="preserve">, particularly, for the case that </w:t>
      </w:r>
      <w:r w:rsidRPr="00C3075F">
        <w:rPr>
          <w:i/>
          <w:iCs/>
        </w:rPr>
        <w:t>BW</w:t>
      </w:r>
      <w:r w:rsidRPr="00C3075F">
        <w:rPr>
          <w:i/>
          <w:iCs/>
          <w:vertAlign w:val="subscript"/>
        </w:rPr>
        <w:t>low</w:t>
      </w:r>
      <w:r w:rsidRPr="00C3075F">
        <w:rPr>
          <w:i/>
          <w:iCs/>
        </w:rPr>
        <w:t xml:space="preserve"> is configured with 5MHz and 15kHz SCS while BW</w:t>
      </w:r>
      <w:r w:rsidRPr="00C3075F">
        <w:rPr>
          <w:i/>
          <w:iCs/>
          <w:vertAlign w:val="subscript"/>
        </w:rPr>
        <w:t>high</w:t>
      </w:r>
      <w:r w:rsidRPr="00C3075F">
        <w:rPr>
          <w:i/>
          <w:iCs/>
          <w:lang w:val="en-US"/>
        </w:rPr>
        <w:t xml:space="preserve"> </w:t>
      </w:r>
      <w:r w:rsidRPr="00C40F13">
        <w:rPr>
          <w:rFonts w:cs="Arial"/>
        </w:rPr>
        <w:t>≥</w:t>
      </w:r>
      <w:r w:rsidRPr="00C3075F">
        <w:rPr>
          <w:rFonts w:hint="eastAsia"/>
          <w:i/>
          <w:iCs/>
          <w:lang w:val="en-US"/>
        </w:rPr>
        <w:t xml:space="preserve"> 10 MHz</w:t>
      </w:r>
      <w:r w:rsidRPr="00C3075F">
        <w:rPr>
          <w:i/>
          <w:iCs/>
          <w:lang w:val="en-US"/>
        </w:rPr>
        <w:t xml:space="preserve"> with 30 kHz SCS</w:t>
      </w:r>
      <w:r w:rsidRPr="00245591">
        <w:rPr>
          <w:i/>
          <w:iCs/>
          <w:lang w:val="en-US"/>
        </w:rPr>
        <w:t>.</w:t>
      </w:r>
    </w:p>
    <w:p w14:paraId="60E77A1B" w14:textId="1965A1F5" w:rsidR="008721BD" w:rsidRPr="005369EE" w:rsidRDefault="004C142E" w:rsidP="008721BD">
      <w:pPr>
        <w:jc w:val="both"/>
        <w:rPr>
          <w:b/>
          <w:i/>
          <w:lang w:val="en-US" w:eastAsia="en-US"/>
        </w:rPr>
      </w:pPr>
      <w:r w:rsidRPr="005369EE">
        <w:rPr>
          <w:b/>
          <w:i/>
          <w:lang w:val="en-US" w:eastAsia="en-US"/>
        </w:rPr>
        <w:t>Proposal 1:</w:t>
      </w:r>
      <w:r>
        <w:rPr>
          <w:b/>
          <w:i/>
          <w:lang w:val="en-US" w:eastAsia="en-US"/>
        </w:rPr>
        <w:t xml:space="preserve"> </w:t>
      </w:r>
      <w:r w:rsidRPr="008721BD">
        <w:rPr>
          <w:b/>
          <w:i/>
          <w:lang w:val="en-US" w:eastAsia="en-US"/>
        </w:rPr>
        <w:t>No specific solution is required for the intra-band CA guard band, as</w:t>
      </w:r>
      <w:r w:rsidR="003D3B6F">
        <w:rPr>
          <w:b/>
          <w:i/>
          <w:lang w:val="en-US" w:eastAsia="en-US"/>
        </w:rPr>
        <w:t xml:space="preserve"> </w:t>
      </w:r>
      <w:r>
        <w:rPr>
          <w:b/>
          <w:i/>
          <w:lang w:val="en-US" w:eastAsia="en-US"/>
        </w:rPr>
        <w:t xml:space="preserve">the exception of </w:t>
      </w:r>
      <w:r w:rsidRPr="004C142E">
        <w:rPr>
          <w:b/>
          <w:i/>
          <w:lang w:val="en-US" w:eastAsia="en-US"/>
        </w:rPr>
        <w:t xml:space="preserve">intra-band CA that </w:t>
      </w:r>
      <w:proofErr w:type="gramStart"/>
      <w:r w:rsidRPr="004C142E">
        <w:rPr>
          <w:b/>
          <w:i/>
          <w:iCs/>
        </w:rPr>
        <w:t>F</w:t>
      </w:r>
      <w:r w:rsidRPr="004C142E">
        <w:rPr>
          <w:b/>
          <w:i/>
          <w:iCs/>
          <w:vertAlign w:val="subscript"/>
        </w:rPr>
        <w:t>offset,high</w:t>
      </w:r>
      <w:proofErr w:type="gramEnd"/>
      <w:r w:rsidRPr="004C142E">
        <w:rPr>
          <w:b/>
          <w:i/>
          <w:iCs/>
          <w:lang w:val="en-US"/>
        </w:rPr>
        <w:t xml:space="preserve"> could be exceeded by </w:t>
      </w:r>
      <w:r w:rsidRPr="004C142E">
        <w:rPr>
          <w:b/>
          <w:i/>
          <w:iCs/>
        </w:rPr>
        <w:t>SCS</w:t>
      </w:r>
      <w:r w:rsidRPr="004C142E">
        <w:rPr>
          <w:b/>
          <w:i/>
          <w:iCs/>
          <w:vertAlign w:val="subscript"/>
        </w:rPr>
        <w:t>high</w:t>
      </w:r>
      <w:r w:rsidRPr="004C142E">
        <w:rPr>
          <w:b/>
          <w:i/>
          <w:iCs/>
        </w:rPr>
        <w:t>/2</w:t>
      </w:r>
      <w:r>
        <w:rPr>
          <w:b/>
          <w:i/>
          <w:lang w:val="en-US" w:eastAsia="en-US"/>
        </w:rPr>
        <w:t xml:space="preserve"> is rare case for 5G-A deployment.</w:t>
      </w:r>
    </w:p>
    <w:p w14:paraId="0240F6E1" w14:textId="4E7A1CB8" w:rsidR="00D9412F" w:rsidRPr="00D9412F" w:rsidRDefault="00D9412F" w:rsidP="00D9412F">
      <w:pPr>
        <w:jc w:val="both"/>
        <w:rPr>
          <w:u w:val="single"/>
        </w:rPr>
      </w:pPr>
      <w:r>
        <w:rPr>
          <w:b/>
          <w:i/>
          <w:u w:val="single"/>
          <w:shd w:val="clear" w:color="auto" w:fill="D9D9D9" w:themeFill="background1" w:themeFillShade="D9"/>
          <w:lang w:val="en-US" w:eastAsia="en-US"/>
        </w:rPr>
        <w:lastRenderedPageBreak/>
        <w:t>Outer RB allcoation</w:t>
      </w:r>
    </w:p>
    <w:p w14:paraId="126F815A" w14:textId="77777777" w:rsidR="008721BD" w:rsidRDefault="008721BD" w:rsidP="008721BD">
      <w:pPr>
        <w:jc w:val="both"/>
        <w:rPr>
          <w:b/>
          <w:i/>
          <w:lang w:val="en-US" w:eastAsia="en-US"/>
        </w:rPr>
      </w:pPr>
      <w:r>
        <w:rPr>
          <w:b/>
          <w:i/>
          <w:lang w:val="en-US" w:eastAsia="en-US"/>
        </w:rPr>
        <w:t xml:space="preserve">Observation 3: </w:t>
      </w:r>
      <w:r w:rsidRPr="008721BD">
        <w:rPr>
          <w:bCs/>
          <w:i/>
          <w:lang w:val="en-US" w:eastAsia="en-US"/>
        </w:rPr>
        <w:t>The formulas used to determine outer1 RB allocation are incorrect in certain specific allocation cases.</w:t>
      </w:r>
    </w:p>
    <w:p w14:paraId="0F66B47D" w14:textId="77777777" w:rsidR="00892702" w:rsidRDefault="00892702" w:rsidP="00892702">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Adopt the proposed changes for </w:t>
      </w:r>
      <w:proofErr w:type="gramStart"/>
      <w:r w:rsidRPr="008719F2">
        <w:rPr>
          <w:rFonts w:ascii="Times New Roman Bold" w:hAnsi="Times New Roman Bold"/>
          <w:i/>
          <w:iCs/>
          <w:szCs w:val="22"/>
          <w:lang w:val="en-CA"/>
        </w:rPr>
        <w:t>RB</w:t>
      </w:r>
      <w:r w:rsidRPr="008719F2">
        <w:rPr>
          <w:rFonts w:ascii="Times New Roman Bold" w:hAnsi="Times New Roman Bold"/>
          <w:i/>
          <w:iCs/>
          <w:szCs w:val="22"/>
          <w:vertAlign w:val="subscript"/>
          <w:lang w:val="en-CA"/>
        </w:rPr>
        <w:t>Start,Low</w:t>
      </w:r>
      <w:proofErr w:type="gramEnd"/>
      <w:r w:rsidRPr="008719F2">
        <w:rPr>
          <w:rFonts w:ascii="Times New Roman Bold" w:hAnsi="Times New Roman Bold"/>
          <w:i/>
          <w:iCs/>
          <w:szCs w:val="22"/>
          <w:vertAlign w:val="subscript"/>
          <w:lang w:val="en-CA"/>
        </w:rPr>
        <w:t xml:space="preserve"> </w:t>
      </w:r>
      <w:r w:rsidRPr="008719F2">
        <w:rPr>
          <w:rFonts w:ascii="Times New Roman Bold" w:hAnsi="Times New Roman Bold"/>
          <w:i/>
          <w:iCs/>
          <w:szCs w:val="22"/>
          <w:lang w:val="en-CA"/>
        </w:rPr>
        <w:t>and</w:t>
      </w:r>
      <w:r w:rsidRPr="008719F2">
        <w:rPr>
          <w:rFonts w:ascii="Times New Roman Bold" w:hAnsi="Times New Roman Bold"/>
          <w:i/>
          <w:iCs/>
          <w:szCs w:val="22"/>
          <w:vertAlign w:val="subscript"/>
          <w:lang w:val="en-CA"/>
        </w:rPr>
        <w:t xml:space="preserve"> </w:t>
      </w:r>
      <w:r w:rsidRPr="008719F2">
        <w:rPr>
          <w:rFonts w:ascii="Times New Roman Bold" w:hAnsi="Times New Roman Bold"/>
          <w:i/>
          <w:iCs/>
          <w:kern w:val="2"/>
          <w:szCs w:val="22"/>
          <w:lang w:val="en-CA"/>
          <w14:ligatures w14:val="standardContextual"/>
        </w:rPr>
        <w:t>RB</w:t>
      </w:r>
      <w:r w:rsidRPr="008719F2">
        <w:rPr>
          <w:rFonts w:ascii="Times New Roman Bold" w:hAnsi="Times New Roman Bold"/>
          <w:i/>
          <w:iCs/>
          <w:kern w:val="2"/>
          <w:szCs w:val="22"/>
          <w:vertAlign w:val="subscript"/>
          <w:lang w:val="en-CA"/>
          <w14:ligatures w14:val="standardContextual"/>
        </w:rPr>
        <w:t>Start,High</w:t>
      </w:r>
      <w:r w:rsidRPr="008719F2">
        <w:rPr>
          <w:rFonts w:ascii="Times New Roman Bold" w:hAnsi="Times New Roman Bold"/>
          <w:b/>
          <w:bCs/>
          <w:kern w:val="2"/>
          <w:szCs w:val="22"/>
          <w:lang w:val="en-CA"/>
          <w14:ligatures w14:val="standardContextual"/>
        </w:rPr>
        <w:t xml:space="preserve"> </w:t>
      </w:r>
      <w:r w:rsidRPr="008719F2">
        <w:rPr>
          <w:rFonts w:ascii="Times New Roman Bold" w:hAnsi="Times New Roman Bold"/>
          <w:b/>
          <w:bCs/>
          <w:i/>
          <w:iCs/>
          <w:kern w:val="2"/>
          <w:szCs w:val="22"/>
          <w:lang w:val="en-CA"/>
          <w14:ligatures w14:val="standardContextual"/>
        </w:rPr>
        <w:t xml:space="preserve">for determining outer1 RB allocations </w:t>
      </w:r>
      <w:r>
        <w:rPr>
          <w:b/>
          <w:i/>
          <w:lang w:val="en-US" w:eastAsia="en-US"/>
        </w:rPr>
        <w:t>in [2] to avoid the error cases, i.e.,</w:t>
      </w:r>
    </w:p>
    <w:p w14:paraId="7226EA30" w14:textId="77777777" w:rsidR="00892702" w:rsidRPr="00F6187D" w:rsidRDefault="00892702" w:rsidP="00892702">
      <w:pPr>
        <w:spacing w:after="120"/>
        <w:rPr>
          <w:szCs w:val="22"/>
          <w:shd w:val="clear" w:color="auto" w:fill="D9D9D9" w:themeFill="background1" w:themeFillShade="D9"/>
          <w:lang w:val="en-US"/>
        </w:rPr>
      </w:pPr>
      <w:r w:rsidRPr="00F6187D">
        <w:rPr>
          <w:b/>
          <w:bCs/>
          <w:szCs w:val="22"/>
          <w:shd w:val="clear" w:color="auto" w:fill="D9D9D9" w:themeFill="background1" w:themeFillShade="D9"/>
          <w:lang w:val="en-US"/>
        </w:rPr>
        <w:t xml:space="preserve">Change </w:t>
      </w:r>
      <w:proofErr w:type="gramStart"/>
      <w:r w:rsidRPr="00F6187D">
        <w:rPr>
          <w:b/>
          <w:bCs/>
          <w:szCs w:val="22"/>
          <w:shd w:val="clear" w:color="auto" w:fill="D9D9D9" w:themeFill="background1" w:themeFillShade="D9"/>
          <w:lang w:val="en-CA"/>
        </w:rPr>
        <w:t>RB</w:t>
      </w:r>
      <w:r w:rsidRPr="00F6187D">
        <w:rPr>
          <w:b/>
          <w:bCs/>
          <w:szCs w:val="22"/>
          <w:shd w:val="clear" w:color="auto" w:fill="D9D9D9" w:themeFill="background1" w:themeFillShade="D9"/>
          <w:vertAlign w:val="subscript"/>
          <w:lang w:val="en-CA"/>
        </w:rPr>
        <w:t>Start,low</w:t>
      </w:r>
      <w:proofErr w:type="gramEnd"/>
    </w:p>
    <w:p w14:paraId="59F317EA" w14:textId="77777777" w:rsidR="00892702" w:rsidRPr="00F6187D" w:rsidRDefault="00892702" w:rsidP="00892702">
      <w:pPr>
        <w:spacing w:after="120" w:line="259" w:lineRule="auto"/>
        <w:ind w:left="720"/>
        <w:contextualSpacing/>
        <w:rPr>
          <w:rFonts w:ascii="Times New Roman Bold" w:hAnsi="Times New Roman Bold"/>
          <w:b/>
          <w:bCs/>
          <w:kern w:val="2"/>
          <w:szCs w:val="22"/>
          <w:shd w:val="clear" w:color="auto" w:fill="D9D9D9" w:themeFill="background1" w:themeFillShade="D9"/>
          <w:lang w:val="en-US"/>
          <w14:ligatures w14:val="standardContextual"/>
        </w:rPr>
      </w:pPr>
      <w:r w:rsidRPr="00F6187D">
        <w:rPr>
          <w:rFonts w:ascii="Times New Roman Bold" w:hAnsi="Times New Roman Bold"/>
          <w:b/>
          <w:bCs/>
          <w:szCs w:val="22"/>
          <w:shd w:val="clear" w:color="auto" w:fill="D9D9D9" w:themeFill="background1" w:themeFillShade="D9"/>
          <w:lang w:val="en-CA"/>
        </w:rPr>
        <w:t>from</w:t>
      </w:r>
      <w:r w:rsidRPr="00F6187D">
        <w:rPr>
          <w:rFonts w:ascii="Times New Roman Bold" w:hAnsi="Times New Roman Bold"/>
          <w:b/>
          <w:bCs/>
          <w:szCs w:val="22"/>
          <w:shd w:val="clear" w:color="auto" w:fill="D9D9D9" w:themeFill="background1" w:themeFillShade="D9"/>
          <w:lang w:val="en-CA"/>
        </w:rPr>
        <w:tab/>
      </w:r>
      <w:proofErr w:type="gramStart"/>
      <w:r w:rsidRPr="00F6187D">
        <w:rPr>
          <w:rFonts w:ascii="Times New Roman Bold" w:hAnsi="Times New Roman Bold"/>
          <w:b/>
          <w:bCs/>
          <w:kern w:val="2"/>
          <w:szCs w:val="22"/>
          <w:shd w:val="clear" w:color="auto" w:fill="D9D9D9" w:themeFill="background1" w:themeFillShade="D9"/>
          <w:lang w:val="en-CA"/>
          <w14:ligatures w14:val="standardContextual"/>
        </w:rPr>
        <w:t>RB</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Start,Low</w:t>
      </w:r>
      <w:proofErr w:type="gramEnd"/>
      <w:r w:rsidRPr="00F6187D">
        <w:rPr>
          <w:rFonts w:ascii="Times New Roman Bold" w:hAnsi="Times New Roman Bold"/>
          <w:b/>
          <w:bCs/>
          <w:kern w:val="2"/>
          <w:szCs w:val="22"/>
          <w:shd w:val="clear" w:color="auto" w:fill="D9D9D9" w:themeFill="background1" w:themeFillShade="D9"/>
          <w:lang w:val="en-CA"/>
          <w14:ligatures w14:val="standardContextual"/>
        </w:rPr>
        <w:t xml:space="preserve"> = max(1,  2 ∙ N</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RB_alloc</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floor(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 xml:space="preserve">Channel_CA </w:t>
      </w:r>
      <w:r w:rsidRPr="00F6187D">
        <w:rPr>
          <w:rFonts w:ascii="Times New Roman Bold" w:hAnsi="Times New Roman Bold"/>
          <w:b/>
          <w:bCs/>
          <w:kern w:val="2"/>
          <w:szCs w:val="22"/>
          <w:shd w:val="clear" w:color="auto" w:fill="D9D9D9" w:themeFill="background1" w:themeFillShade="D9"/>
          <w:lang w:val="en-CA"/>
          <w14:ligatures w14:val="standardContextual"/>
        </w:rPr>
        <w:t>– 2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gap</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GB,low</w:t>
      </w:r>
      <w:r w:rsidRPr="00F6187D">
        <w:rPr>
          <w:rFonts w:ascii="Times New Roman Bold" w:hAnsi="Times New Roman Bold"/>
          <w:b/>
          <w:bCs/>
          <w:kern w:val="2"/>
          <w:szCs w:val="22"/>
          <w:shd w:val="clear" w:color="auto" w:fill="D9D9D9" w:themeFill="background1" w:themeFillShade="D9"/>
          <w:lang w:val="en-CA"/>
          <w14:ligatures w14:val="standardContextual"/>
        </w:rPr>
        <w:t>)/0.18MHz))</w:t>
      </w:r>
    </w:p>
    <w:p w14:paraId="5DE95C2D" w14:textId="77777777" w:rsidR="00892702" w:rsidRPr="00F6187D" w:rsidRDefault="00892702" w:rsidP="00892702">
      <w:pPr>
        <w:spacing w:after="120" w:line="259" w:lineRule="auto"/>
        <w:ind w:left="720"/>
        <w:contextualSpacing/>
        <w:rPr>
          <w:rFonts w:ascii="Times New Roman Bold" w:hAnsi="Times New Roman Bold"/>
          <w:b/>
          <w:bCs/>
          <w:szCs w:val="22"/>
          <w:shd w:val="clear" w:color="auto" w:fill="D9D9D9" w:themeFill="background1" w:themeFillShade="D9"/>
          <w:lang w:val="en-US"/>
        </w:rPr>
      </w:pPr>
      <w:r w:rsidRPr="00F6187D">
        <w:rPr>
          <w:rFonts w:ascii="Times New Roman Bold" w:hAnsi="Times New Roman Bold"/>
          <w:b/>
          <w:bCs/>
          <w:szCs w:val="22"/>
          <w:shd w:val="clear" w:color="auto" w:fill="D9D9D9" w:themeFill="background1" w:themeFillShade="D9"/>
          <w:lang w:val="en-CA"/>
        </w:rPr>
        <w:t xml:space="preserve">to </w:t>
      </w:r>
      <w:r w:rsidRPr="00F6187D">
        <w:rPr>
          <w:rFonts w:ascii="Times New Roman Bold" w:hAnsi="Times New Roman Bold"/>
          <w:b/>
          <w:bCs/>
          <w:szCs w:val="22"/>
          <w:shd w:val="clear" w:color="auto" w:fill="D9D9D9" w:themeFill="background1" w:themeFillShade="D9"/>
          <w:lang w:val="en-CA"/>
        </w:rPr>
        <w:tab/>
      </w:r>
      <w:proofErr w:type="gramStart"/>
      <w:r w:rsidRPr="00F6187D">
        <w:rPr>
          <w:rFonts w:ascii="Times New Roman Bold" w:hAnsi="Times New Roman Bold"/>
          <w:b/>
          <w:bCs/>
          <w:szCs w:val="22"/>
          <w:shd w:val="clear" w:color="auto" w:fill="D9D9D9" w:themeFill="background1" w:themeFillShade="D9"/>
          <w:lang w:val="en-CA"/>
        </w:rPr>
        <w:t>RB</w:t>
      </w:r>
      <w:r w:rsidRPr="00F6187D">
        <w:rPr>
          <w:rFonts w:ascii="Times New Roman Bold" w:hAnsi="Times New Roman Bold"/>
          <w:b/>
          <w:bCs/>
          <w:szCs w:val="22"/>
          <w:shd w:val="clear" w:color="auto" w:fill="D9D9D9" w:themeFill="background1" w:themeFillShade="D9"/>
          <w:vertAlign w:val="subscript"/>
          <w:lang w:val="en-CA"/>
        </w:rPr>
        <w:t>Start,Low</w:t>
      </w:r>
      <w:proofErr w:type="gramEnd"/>
      <w:r w:rsidRPr="00F6187D">
        <w:rPr>
          <w:rFonts w:ascii="Times New Roman Bold" w:hAnsi="Times New Roman Bold"/>
          <w:b/>
          <w:bCs/>
          <w:szCs w:val="22"/>
          <w:shd w:val="clear" w:color="auto" w:fill="D9D9D9" w:themeFill="background1" w:themeFillShade="D9"/>
          <w:vertAlign w:val="subscript"/>
          <w:lang w:val="en-CA"/>
        </w:rPr>
        <w:t xml:space="preserve"> </w:t>
      </w:r>
      <w:r w:rsidRPr="00F6187D">
        <w:rPr>
          <w:rFonts w:ascii="Times New Roman Bold" w:hAnsi="Times New Roman Bold"/>
          <w:b/>
          <w:bCs/>
          <w:szCs w:val="22"/>
          <w:shd w:val="clear" w:color="auto" w:fill="D9D9D9" w:themeFill="background1" w:themeFillShade="D9"/>
          <w:lang w:val="en-CA"/>
        </w:rPr>
        <w:t>= max(</w:t>
      </w:r>
      <w:r w:rsidRPr="00F6187D">
        <w:rPr>
          <w:rFonts w:ascii="Times New Roman Bold" w:hAnsi="Times New Roman Bold"/>
          <w:b/>
          <w:bCs/>
          <w:color w:val="C00000"/>
          <w:szCs w:val="22"/>
          <w:shd w:val="clear" w:color="auto" w:fill="D9D9D9" w:themeFill="background1" w:themeFillShade="D9"/>
          <w:lang w:val="en-CA"/>
        </w:rPr>
        <w:t>0</w:t>
      </w:r>
      <w:r w:rsidRPr="00F6187D">
        <w:rPr>
          <w:rFonts w:ascii="Times New Roman Bold" w:hAnsi="Times New Roman Bold"/>
          <w:b/>
          <w:bCs/>
          <w:szCs w:val="22"/>
          <w:shd w:val="clear" w:color="auto" w:fill="D9D9D9" w:themeFill="background1" w:themeFillShade="D9"/>
          <w:lang w:val="en-CA"/>
        </w:rPr>
        <w:t>,  2 ∙ N</w:t>
      </w:r>
      <w:r w:rsidRPr="00F6187D">
        <w:rPr>
          <w:rFonts w:ascii="Times New Roman Bold" w:hAnsi="Times New Roman Bold"/>
          <w:b/>
          <w:bCs/>
          <w:szCs w:val="22"/>
          <w:shd w:val="clear" w:color="auto" w:fill="D9D9D9" w:themeFill="background1" w:themeFillShade="D9"/>
          <w:vertAlign w:val="subscript"/>
          <w:lang w:val="en-CA"/>
        </w:rPr>
        <w:t>RB_alloc</w:t>
      </w:r>
      <w:r w:rsidRPr="00F6187D">
        <w:rPr>
          <w:rFonts w:ascii="Times New Roman Bold" w:hAnsi="Times New Roman Bold"/>
          <w:b/>
          <w:bCs/>
          <w:szCs w:val="22"/>
          <w:shd w:val="clear" w:color="auto" w:fill="D9D9D9" w:themeFill="background1" w:themeFillShade="D9"/>
          <w:lang w:val="en-CA"/>
        </w:rPr>
        <w:t xml:space="preserve"> – </w:t>
      </w:r>
      <w:r w:rsidRPr="00F6187D">
        <w:rPr>
          <w:rFonts w:ascii="Times New Roman Bold" w:hAnsi="Times New Roman Bold"/>
          <w:b/>
          <w:bCs/>
          <w:color w:val="C00000"/>
          <w:szCs w:val="22"/>
          <w:shd w:val="clear" w:color="auto" w:fill="D9D9D9" w:themeFill="background1" w:themeFillShade="D9"/>
          <w:lang w:val="en-CA"/>
        </w:rPr>
        <w:t>ceiling</w:t>
      </w:r>
      <w:r w:rsidRPr="00F6187D">
        <w:rPr>
          <w:rFonts w:ascii="Times New Roman Bold" w:hAnsi="Times New Roman Bold"/>
          <w:b/>
          <w:bCs/>
          <w:szCs w:val="22"/>
          <w:shd w:val="clear" w:color="auto" w:fill="D9D9D9" w:themeFill="background1" w:themeFillShade="D9"/>
          <w:lang w:val="en-CA"/>
        </w:rPr>
        <w:t>( (BW</w:t>
      </w:r>
      <w:r w:rsidRPr="00F6187D">
        <w:rPr>
          <w:rFonts w:ascii="Times New Roman Bold" w:hAnsi="Times New Roman Bold"/>
          <w:b/>
          <w:bCs/>
          <w:szCs w:val="22"/>
          <w:shd w:val="clear" w:color="auto" w:fill="D9D9D9" w:themeFill="background1" w:themeFillShade="D9"/>
          <w:vertAlign w:val="subscript"/>
          <w:lang w:val="en-CA"/>
        </w:rPr>
        <w:t>Channel_CA</w:t>
      </w:r>
      <w:r w:rsidRPr="00F6187D">
        <w:rPr>
          <w:rFonts w:ascii="Times New Roman Bold" w:hAnsi="Times New Roman Bold"/>
          <w:b/>
          <w:bCs/>
          <w:szCs w:val="22"/>
          <w:shd w:val="clear" w:color="auto" w:fill="D9D9D9" w:themeFill="background1" w:themeFillShade="D9"/>
          <w:lang w:val="en-CA"/>
        </w:rPr>
        <w:t xml:space="preserve"> – 2 ∙ BW</w:t>
      </w:r>
      <w:r w:rsidRPr="00F6187D">
        <w:rPr>
          <w:rFonts w:ascii="Times New Roman Bold" w:hAnsi="Times New Roman Bold"/>
          <w:b/>
          <w:bCs/>
          <w:szCs w:val="22"/>
          <w:shd w:val="clear" w:color="auto" w:fill="D9D9D9" w:themeFill="background1" w:themeFillShade="D9"/>
          <w:vertAlign w:val="subscript"/>
          <w:lang w:val="en-CA"/>
        </w:rPr>
        <w:t>gap</w:t>
      </w:r>
      <w:r w:rsidRPr="00F6187D">
        <w:rPr>
          <w:rFonts w:ascii="Times New Roman Bold" w:hAnsi="Times New Roman Bold"/>
          <w:b/>
          <w:bCs/>
          <w:szCs w:val="22"/>
          <w:shd w:val="clear" w:color="auto" w:fill="D9D9D9" w:themeFill="background1" w:themeFillShade="D9"/>
          <w:lang w:val="en-CA"/>
        </w:rPr>
        <w:t xml:space="preserve"> + BW</w:t>
      </w:r>
      <w:r w:rsidRPr="00F6187D">
        <w:rPr>
          <w:rFonts w:ascii="Times New Roman Bold" w:hAnsi="Times New Roman Bold"/>
          <w:b/>
          <w:bCs/>
          <w:szCs w:val="22"/>
          <w:shd w:val="clear" w:color="auto" w:fill="D9D9D9" w:themeFill="background1" w:themeFillShade="D9"/>
          <w:vertAlign w:val="subscript"/>
          <w:lang w:val="en-CA"/>
        </w:rPr>
        <w:t>GB,low</w:t>
      </w:r>
      <w:r w:rsidRPr="00F6187D">
        <w:rPr>
          <w:rFonts w:ascii="Times New Roman Bold" w:hAnsi="Times New Roman Bold"/>
          <w:b/>
          <w:bCs/>
          <w:szCs w:val="22"/>
          <w:shd w:val="clear" w:color="auto" w:fill="D9D9D9" w:themeFill="background1" w:themeFillShade="D9"/>
          <w:lang w:val="en-CA"/>
        </w:rPr>
        <w:t>)/0.18MHz))</w:t>
      </w:r>
    </w:p>
    <w:p w14:paraId="5C8200F7" w14:textId="77777777" w:rsidR="00892702" w:rsidRPr="00F6187D" w:rsidRDefault="00892702" w:rsidP="00892702">
      <w:pPr>
        <w:spacing w:after="120"/>
        <w:rPr>
          <w:szCs w:val="22"/>
          <w:shd w:val="clear" w:color="auto" w:fill="D9D9D9" w:themeFill="background1" w:themeFillShade="D9"/>
          <w:lang w:val="en-US"/>
        </w:rPr>
      </w:pPr>
      <w:r w:rsidRPr="00F6187D">
        <w:rPr>
          <w:b/>
          <w:bCs/>
          <w:szCs w:val="22"/>
          <w:shd w:val="clear" w:color="auto" w:fill="D9D9D9" w:themeFill="background1" w:themeFillShade="D9"/>
          <w:lang w:val="en-US"/>
        </w:rPr>
        <w:t xml:space="preserve">Change </w:t>
      </w:r>
      <w:proofErr w:type="gramStart"/>
      <w:r w:rsidRPr="00F6187D">
        <w:rPr>
          <w:b/>
          <w:bCs/>
          <w:szCs w:val="22"/>
          <w:shd w:val="clear" w:color="auto" w:fill="D9D9D9" w:themeFill="background1" w:themeFillShade="D9"/>
          <w:lang w:val="en-CA"/>
        </w:rPr>
        <w:t>RB</w:t>
      </w:r>
      <w:r w:rsidRPr="00F6187D">
        <w:rPr>
          <w:b/>
          <w:bCs/>
          <w:szCs w:val="22"/>
          <w:shd w:val="clear" w:color="auto" w:fill="D9D9D9" w:themeFill="background1" w:themeFillShade="D9"/>
          <w:vertAlign w:val="subscript"/>
          <w:lang w:val="en-CA"/>
        </w:rPr>
        <w:t>Start,high</w:t>
      </w:r>
      <w:proofErr w:type="gramEnd"/>
    </w:p>
    <w:p w14:paraId="026BDCAD" w14:textId="77777777" w:rsidR="00892702" w:rsidRPr="00F6187D" w:rsidRDefault="00892702" w:rsidP="00892702">
      <w:pPr>
        <w:spacing w:after="120" w:line="259" w:lineRule="auto"/>
        <w:ind w:left="720"/>
        <w:contextualSpacing/>
        <w:rPr>
          <w:rFonts w:ascii="Times New Roman Bold" w:hAnsi="Times New Roman Bold"/>
          <w:b/>
          <w:bCs/>
          <w:kern w:val="2"/>
          <w:szCs w:val="22"/>
          <w:shd w:val="clear" w:color="auto" w:fill="D9D9D9" w:themeFill="background1" w:themeFillShade="D9"/>
          <w:lang w:val="en-US"/>
          <w14:ligatures w14:val="standardContextual"/>
        </w:rPr>
      </w:pPr>
      <w:r w:rsidRPr="00F6187D">
        <w:rPr>
          <w:rFonts w:ascii="Times New Roman Bold" w:hAnsi="Times New Roman Bold"/>
          <w:b/>
          <w:bCs/>
          <w:szCs w:val="22"/>
          <w:shd w:val="clear" w:color="auto" w:fill="D9D9D9" w:themeFill="background1" w:themeFillShade="D9"/>
          <w:lang w:val="en-CA"/>
        </w:rPr>
        <w:t>from</w:t>
      </w:r>
      <w:r w:rsidRPr="00F6187D">
        <w:rPr>
          <w:rFonts w:ascii="Times New Roman Bold" w:hAnsi="Times New Roman Bold"/>
          <w:b/>
          <w:bCs/>
          <w:szCs w:val="22"/>
          <w:shd w:val="clear" w:color="auto" w:fill="D9D9D9" w:themeFill="background1" w:themeFillShade="D9"/>
          <w:lang w:val="en-CA"/>
        </w:rPr>
        <w:tab/>
      </w:r>
      <w:proofErr w:type="gramStart"/>
      <w:r w:rsidRPr="00F6187D">
        <w:rPr>
          <w:rFonts w:ascii="Times New Roman Bold" w:hAnsi="Times New Roman Bold"/>
          <w:b/>
          <w:bCs/>
          <w:kern w:val="2"/>
          <w:szCs w:val="22"/>
          <w:shd w:val="clear" w:color="auto" w:fill="D9D9D9" w:themeFill="background1" w:themeFillShade="D9"/>
          <w:lang w:val="en-CA"/>
          <w14:ligatures w14:val="standardContextual"/>
        </w:rPr>
        <w:t>RB</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Start,High</w:t>
      </w:r>
      <w:proofErr w:type="gramEnd"/>
      <w:r w:rsidRPr="00F6187D">
        <w:rPr>
          <w:rFonts w:ascii="Times New Roman Bold" w:hAnsi="Times New Roman Bold"/>
          <w:b/>
          <w:bCs/>
          <w:kern w:val="2"/>
          <w:szCs w:val="22"/>
          <w:shd w:val="clear" w:color="auto" w:fill="D9D9D9" w:themeFill="background1" w:themeFillShade="D9"/>
          <w:lang w:val="en-CA"/>
          <w14:ligatures w14:val="standardContextual"/>
        </w:rPr>
        <w:t xml:space="preserve"> = floor((2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Channel_CA</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3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gap</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GB,low</w:t>
      </w:r>
      <w:r w:rsidRPr="00F6187D">
        <w:rPr>
          <w:rFonts w:ascii="Times New Roman Bold" w:hAnsi="Times New Roman Bold"/>
          <w:b/>
          <w:bCs/>
          <w:kern w:val="2"/>
          <w:szCs w:val="22"/>
          <w:shd w:val="clear" w:color="auto" w:fill="D9D9D9" w:themeFill="background1" w:themeFillShade="D9"/>
          <w:lang w:val="en-CA"/>
          <w14:ligatures w14:val="standardContextual"/>
        </w:rPr>
        <w:t>) / 0.18MHz – 3 ∙ N</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RB_alloc</w:t>
      </w:r>
      <w:r w:rsidRPr="00F6187D">
        <w:rPr>
          <w:rFonts w:ascii="Times New Roman Bold" w:hAnsi="Times New Roman Bold"/>
          <w:b/>
          <w:bCs/>
          <w:kern w:val="2"/>
          <w:szCs w:val="22"/>
          <w:shd w:val="clear" w:color="auto" w:fill="D9D9D9" w:themeFill="background1" w:themeFillShade="D9"/>
          <w:lang w:val="en-CA"/>
          <w14:ligatures w14:val="standardContextual"/>
        </w:rPr>
        <w:t>)</w:t>
      </w:r>
    </w:p>
    <w:p w14:paraId="7EFD7D42" w14:textId="77777777" w:rsidR="00892702" w:rsidRPr="00F6187D" w:rsidRDefault="00892702" w:rsidP="00892702">
      <w:pPr>
        <w:spacing w:after="120" w:line="259" w:lineRule="auto"/>
        <w:ind w:left="720"/>
        <w:contextualSpacing/>
        <w:rPr>
          <w:rFonts w:ascii="Times New Roman Bold" w:hAnsi="Times New Roman Bold"/>
          <w:b/>
          <w:bCs/>
          <w:kern w:val="2"/>
          <w:szCs w:val="22"/>
          <w:shd w:val="clear" w:color="auto" w:fill="D9D9D9" w:themeFill="background1" w:themeFillShade="D9"/>
          <w:lang w:val="en-US"/>
          <w14:ligatures w14:val="standardContextual"/>
        </w:rPr>
      </w:pPr>
      <w:r w:rsidRPr="00F6187D">
        <w:rPr>
          <w:rFonts w:ascii="Times New Roman Bold" w:hAnsi="Times New Roman Bold"/>
          <w:b/>
          <w:bCs/>
          <w:kern w:val="2"/>
          <w:szCs w:val="22"/>
          <w:shd w:val="clear" w:color="auto" w:fill="D9D9D9" w:themeFill="background1" w:themeFillShade="D9"/>
          <w:lang w:val="en-CA"/>
          <w14:ligatures w14:val="standardContextual"/>
        </w:rPr>
        <w:t xml:space="preserve">to </w:t>
      </w:r>
      <w:r w:rsidRPr="00F6187D">
        <w:rPr>
          <w:rFonts w:ascii="Times New Roman Bold" w:hAnsi="Times New Roman Bold"/>
          <w:b/>
          <w:bCs/>
          <w:kern w:val="2"/>
          <w:szCs w:val="22"/>
          <w:shd w:val="clear" w:color="auto" w:fill="D9D9D9" w:themeFill="background1" w:themeFillShade="D9"/>
          <w:lang w:val="en-CA"/>
          <w14:ligatures w14:val="standardContextual"/>
        </w:rPr>
        <w:tab/>
      </w:r>
      <w:proofErr w:type="gramStart"/>
      <w:r w:rsidRPr="00F6187D">
        <w:rPr>
          <w:rFonts w:ascii="Times New Roman Bold" w:hAnsi="Times New Roman Bold"/>
          <w:b/>
          <w:bCs/>
          <w:kern w:val="2"/>
          <w:szCs w:val="22"/>
          <w:shd w:val="clear" w:color="auto" w:fill="D9D9D9" w:themeFill="background1" w:themeFillShade="D9"/>
          <w:lang w:val="en-CA"/>
          <w14:ligatures w14:val="standardContextual"/>
        </w:rPr>
        <w:t>RB</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Start,High</w:t>
      </w:r>
      <w:proofErr w:type="gramEnd"/>
      <w:r w:rsidRPr="00F6187D">
        <w:rPr>
          <w:rFonts w:ascii="Times New Roman Bold" w:hAnsi="Times New Roman Bold"/>
          <w:b/>
          <w:bCs/>
          <w:kern w:val="2"/>
          <w:szCs w:val="22"/>
          <w:shd w:val="clear" w:color="auto" w:fill="D9D9D9" w:themeFill="background1" w:themeFillShade="D9"/>
          <w:lang w:val="en-CA"/>
          <w14:ligatures w14:val="standardContextual"/>
        </w:rPr>
        <w:t xml:space="preserve"> =</w:t>
      </w:r>
      <w:r w:rsidRPr="00F6187D">
        <w:rPr>
          <w:rFonts w:ascii="Times New Roman Bold" w:hAnsi="Times New Roman Bold"/>
          <w:b/>
          <w:bCs/>
          <w:color w:val="C00000"/>
          <w:kern w:val="2"/>
          <w:szCs w:val="22"/>
          <w:shd w:val="clear" w:color="auto" w:fill="D9D9D9" w:themeFill="background1" w:themeFillShade="D9"/>
          <w:lang w:val="en-CA"/>
          <w14:ligatures w14:val="standardContextual"/>
        </w:rPr>
        <w:t xml:space="preserve"> ceiling</w:t>
      </w:r>
      <w:r w:rsidRPr="00F6187D">
        <w:rPr>
          <w:rFonts w:ascii="Times New Roman Bold" w:hAnsi="Times New Roman Bold"/>
          <w:b/>
          <w:bCs/>
          <w:kern w:val="2"/>
          <w:szCs w:val="22"/>
          <w:shd w:val="clear" w:color="auto" w:fill="D9D9D9" w:themeFill="background1" w:themeFillShade="D9"/>
          <w:lang w:val="en-CA"/>
          <w14:ligatures w14:val="standardContextual"/>
        </w:rPr>
        <w:t>((2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Channel_CA</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3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gap</w:t>
      </w:r>
      <w:r w:rsidRPr="00F6187D">
        <w:rPr>
          <w:rFonts w:ascii="Times New Roman Bold" w:hAnsi="Times New Roman Bold"/>
          <w:b/>
          <w:bCs/>
          <w:kern w:val="2"/>
          <w:szCs w:val="22"/>
          <w:shd w:val="clear" w:color="auto" w:fill="D9D9D9" w:themeFill="background1" w:themeFillShade="D9"/>
          <w:lang w:val="en-CA"/>
          <w14:ligatures w14:val="standardContextual"/>
        </w:rPr>
        <w:t xml:space="preserve"> – BW</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GB,low</w:t>
      </w:r>
      <w:r w:rsidRPr="00F6187D">
        <w:rPr>
          <w:rFonts w:ascii="Times New Roman Bold" w:hAnsi="Times New Roman Bold"/>
          <w:b/>
          <w:bCs/>
          <w:kern w:val="2"/>
          <w:szCs w:val="22"/>
          <w:shd w:val="clear" w:color="auto" w:fill="D9D9D9" w:themeFill="background1" w:themeFillShade="D9"/>
          <w:lang w:val="en-CA"/>
          <w14:ligatures w14:val="standardContextual"/>
        </w:rPr>
        <w:t>) / 0.18MHz – 3 ∙ N</w:t>
      </w:r>
      <w:r w:rsidRPr="00F6187D">
        <w:rPr>
          <w:rFonts w:ascii="Times New Roman Bold" w:hAnsi="Times New Roman Bold"/>
          <w:b/>
          <w:bCs/>
          <w:kern w:val="2"/>
          <w:szCs w:val="22"/>
          <w:shd w:val="clear" w:color="auto" w:fill="D9D9D9" w:themeFill="background1" w:themeFillShade="D9"/>
          <w:vertAlign w:val="subscript"/>
          <w:lang w:val="en-CA"/>
          <w14:ligatures w14:val="standardContextual"/>
        </w:rPr>
        <w:t>RB_alloc</w:t>
      </w:r>
      <w:r w:rsidRPr="00F6187D">
        <w:rPr>
          <w:rFonts w:ascii="Times New Roman Bold" w:hAnsi="Times New Roman Bold"/>
          <w:b/>
          <w:bCs/>
          <w:kern w:val="2"/>
          <w:szCs w:val="22"/>
          <w:shd w:val="clear" w:color="auto" w:fill="D9D9D9" w:themeFill="background1" w:themeFillShade="D9"/>
          <w:lang w:val="en-CA"/>
          <w14:ligatures w14:val="standardContextual"/>
        </w:rPr>
        <w:t>)</w:t>
      </w:r>
    </w:p>
    <w:p w14:paraId="1E16369F" w14:textId="77777777" w:rsidR="00892702" w:rsidRPr="00892702" w:rsidRDefault="00892702" w:rsidP="006272FF">
      <w:pPr>
        <w:jc w:val="both"/>
        <w:rPr>
          <w:b/>
          <w:i/>
          <w:lang w:eastAsia="en-US"/>
        </w:rPr>
      </w:pPr>
    </w:p>
    <w:p w14:paraId="19B071DD" w14:textId="77777777" w:rsidR="00B22DA6" w:rsidRDefault="00B22DA6" w:rsidP="006272FF">
      <w:pPr>
        <w:pStyle w:val="1"/>
        <w:numPr>
          <w:ilvl w:val="0"/>
          <w:numId w:val="0"/>
        </w:numPr>
        <w:jc w:val="both"/>
        <w:rPr>
          <w:rFonts w:eastAsia="宋体"/>
          <w:lang w:eastAsia="zh-CN"/>
        </w:rPr>
      </w:pPr>
      <w:r>
        <w:t>References</w:t>
      </w:r>
    </w:p>
    <w:p w14:paraId="302E4A4C" w14:textId="15D44A2D" w:rsidR="00FF2FC7" w:rsidRDefault="00FF2FC7" w:rsidP="00FF2FC7">
      <w:pPr>
        <w:jc w:val="both"/>
      </w:pPr>
      <w:r>
        <w:rPr>
          <w:rFonts w:hint="eastAsia"/>
        </w:rPr>
        <w:t>[</w:t>
      </w:r>
      <w:r>
        <w:t xml:space="preserve">1] </w:t>
      </w:r>
      <w:r w:rsidRPr="00FF2FC7">
        <w:t>R4-2506183</w:t>
      </w:r>
      <w:r>
        <w:t xml:space="preserve">, </w:t>
      </w:r>
      <w:r w:rsidRPr="00EA2133">
        <w:t>Intra-band Contiguous CA Issue and Proposed Resolution</w:t>
      </w:r>
      <w:r>
        <w:t xml:space="preserve">, </w:t>
      </w:r>
      <w:bookmarkStart w:id="83" w:name="OLE_LINK1"/>
      <w:r>
        <w:t>T-Mobile USA</w:t>
      </w:r>
      <w:bookmarkEnd w:id="83"/>
    </w:p>
    <w:p w14:paraId="2C68DC29" w14:textId="7F22CBE7" w:rsidR="00FF2FC7" w:rsidRDefault="00FF2FC7" w:rsidP="00FF2FC7">
      <w:pPr>
        <w:jc w:val="both"/>
      </w:pPr>
      <w:r>
        <w:rPr>
          <w:rFonts w:hint="eastAsia"/>
        </w:rPr>
        <w:t>[</w:t>
      </w:r>
      <w:r>
        <w:t xml:space="preserve">2] </w:t>
      </w:r>
      <w:r w:rsidRPr="00EA2133">
        <w:t>R4-2520899</w:t>
      </w:r>
      <w:r>
        <w:t xml:space="preserve">, </w:t>
      </w:r>
      <w:r w:rsidRPr="00EA2133">
        <w:t>Potential Issues for Intra-Band Contiguous CA GB and Outer1/Outer2</w:t>
      </w:r>
      <w:r>
        <w:t>, Skyworks</w:t>
      </w:r>
    </w:p>
    <w:p w14:paraId="210CF491" w14:textId="059D4D98" w:rsidR="00C53757" w:rsidRDefault="0035262B" w:rsidP="006272FF">
      <w:pPr>
        <w:jc w:val="both"/>
        <w:rPr>
          <w:lang w:eastAsia="ja-JP"/>
        </w:rPr>
      </w:pPr>
      <w:r>
        <w:rPr>
          <w:rFonts w:hint="eastAsia"/>
        </w:rPr>
        <w:t>[</w:t>
      </w:r>
      <w:r w:rsidR="00FF2FC7">
        <w:t>3</w:t>
      </w:r>
      <w:r>
        <w:rPr>
          <w:rFonts w:hint="eastAsia"/>
        </w:rPr>
        <w:t>]</w:t>
      </w:r>
      <w:r w:rsidR="005369EE">
        <w:t xml:space="preserve"> </w:t>
      </w:r>
      <w:r w:rsidR="00EA2133" w:rsidRPr="00EA2133">
        <w:rPr>
          <w:lang w:eastAsia="ja-JP"/>
        </w:rPr>
        <w:t>R4-2521136</w:t>
      </w:r>
      <w:r w:rsidR="001F5473">
        <w:rPr>
          <w:lang w:eastAsia="ja-JP"/>
        </w:rPr>
        <w:t xml:space="preserve">, </w:t>
      </w:r>
      <w:r w:rsidR="00EA2133" w:rsidRPr="00EA2133">
        <w:rPr>
          <w:lang w:eastAsia="ja-JP"/>
        </w:rPr>
        <w:t>On the guard bands for intra-band contiguous CA and the allowed MPR</w:t>
      </w:r>
      <w:r w:rsidR="00EA2133">
        <w:rPr>
          <w:lang w:eastAsia="ja-JP"/>
        </w:rPr>
        <w:t>, Ericsson</w:t>
      </w:r>
    </w:p>
    <w:p w14:paraId="2E89E09E" w14:textId="3875C5DB" w:rsidR="00EA2133" w:rsidRDefault="00EA2133" w:rsidP="00EA2133">
      <w:pPr>
        <w:pStyle w:val="af6"/>
      </w:pPr>
      <w:r>
        <w:rPr>
          <w:rFonts w:hint="eastAsia"/>
        </w:rPr>
        <w:t>[</w:t>
      </w:r>
      <w:r w:rsidR="00FF2FC7">
        <w:t>4</w:t>
      </w:r>
      <w:r>
        <w:t>] R4-2521137, “</w:t>
      </w:r>
      <w:r w:rsidRPr="00725955">
        <w:t>Clarification of the bandwidth of guard bands for intra-band contiguous CA</w:t>
      </w:r>
      <w:r>
        <w:t>”, Ericsson</w:t>
      </w:r>
    </w:p>
    <w:p w14:paraId="36568E97" w14:textId="68A33C7B" w:rsidR="00E45A5D" w:rsidRDefault="00D52905" w:rsidP="006272FF">
      <w:pPr>
        <w:jc w:val="both"/>
      </w:pPr>
      <w:r>
        <w:rPr>
          <w:rFonts w:hint="eastAsia"/>
        </w:rPr>
        <w:t>[</w:t>
      </w:r>
      <w:r>
        <w:t xml:space="preserve">5] </w:t>
      </w:r>
      <w:r w:rsidRPr="00D52905">
        <w:t>R4-2520792</w:t>
      </w:r>
      <w:r>
        <w:t xml:space="preserve">, </w:t>
      </w:r>
      <w:r w:rsidRPr="00D52905">
        <w:t>Intra-band Contiguous CA Guardband Issue</w:t>
      </w:r>
      <w:r>
        <w:t>, T-Mobile USA</w:t>
      </w:r>
    </w:p>
    <w:sectPr w:rsidR="00E45A5D"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7ED9F" w14:textId="77777777" w:rsidR="00BA0C7B" w:rsidRDefault="00BA0C7B" w:rsidP="0052762B">
      <w:r>
        <w:separator/>
      </w:r>
    </w:p>
  </w:endnote>
  <w:endnote w:type="continuationSeparator" w:id="0">
    <w:p w14:paraId="233DA8F9" w14:textId="77777777" w:rsidR="00BA0C7B" w:rsidRDefault="00BA0C7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9F5E3" w14:textId="77777777" w:rsidR="00BA0C7B" w:rsidRDefault="00BA0C7B" w:rsidP="0052762B">
      <w:r>
        <w:separator/>
      </w:r>
    </w:p>
  </w:footnote>
  <w:footnote w:type="continuationSeparator" w:id="0">
    <w:p w14:paraId="0CCCC00A" w14:textId="77777777" w:rsidR="00BA0C7B" w:rsidRDefault="00BA0C7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889"/>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8B4"/>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124"/>
    <w:rsid w:val="0007587C"/>
    <w:rsid w:val="000761DE"/>
    <w:rsid w:val="000764BF"/>
    <w:rsid w:val="00076EC6"/>
    <w:rsid w:val="0007768A"/>
    <w:rsid w:val="00077F33"/>
    <w:rsid w:val="00080995"/>
    <w:rsid w:val="00080C3A"/>
    <w:rsid w:val="000811DA"/>
    <w:rsid w:val="00081855"/>
    <w:rsid w:val="00081D13"/>
    <w:rsid w:val="00082230"/>
    <w:rsid w:val="0008266E"/>
    <w:rsid w:val="000826DC"/>
    <w:rsid w:val="0008285B"/>
    <w:rsid w:val="000834ED"/>
    <w:rsid w:val="00085270"/>
    <w:rsid w:val="00085AC1"/>
    <w:rsid w:val="00085B28"/>
    <w:rsid w:val="00085C18"/>
    <w:rsid w:val="000860C0"/>
    <w:rsid w:val="0008727B"/>
    <w:rsid w:val="0008742B"/>
    <w:rsid w:val="00087D25"/>
    <w:rsid w:val="0009044A"/>
    <w:rsid w:val="00090604"/>
    <w:rsid w:val="000906DD"/>
    <w:rsid w:val="00090C45"/>
    <w:rsid w:val="00090E6E"/>
    <w:rsid w:val="000913CE"/>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408"/>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C42"/>
    <w:rsid w:val="00105D85"/>
    <w:rsid w:val="00105FAF"/>
    <w:rsid w:val="0010684E"/>
    <w:rsid w:val="001068E4"/>
    <w:rsid w:val="00106A89"/>
    <w:rsid w:val="001076AC"/>
    <w:rsid w:val="00111828"/>
    <w:rsid w:val="0011196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6AC2"/>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A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708"/>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694C"/>
    <w:rsid w:val="002071CE"/>
    <w:rsid w:val="002072F3"/>
    <w:rsid w:val="00207BFE"/>
    <w:rsid w:val="00207D80"/>
    <w:rsid w:val="002101B4"/>
    <w:rsid w:val="00210250"/>
    <w:rsid w:val="00210AB3"/>
    <w:rsid w:val="00211125"/>
    <w:rsid w:val="002113BC"/>
    <w:rsid w:val="00211927"/>
    <w:rsid w:val="00211C36"/>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21E"/>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591"/>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C59"/>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2F5"/>
    <w:rsid w:val="002947C2"/>
    <w:rsid w:val="002948F7"/>
    <w:rsid w:val="00294EA7"/>
    <w:rsid w:val="002957E0"/>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3F5"/>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3D3"/>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0C2"/>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5C9"/>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89C"/>
    <w:rsid w:val="003B7B6A"/>
    <w:rsid w:val="003B7C1F"/>
    <w:rsid w:val="003B7D4B"/>
    <w:rsid w:val="003C0240"/>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B6F"/>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92"/>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BCB"/>
    <w:rsid w:val="004A2F73"/>
    <w:rsid w:val="004A3487"/>
    <w:rsid w:val="004A3533"/>
    <w:rsid w:val="004A3A7D"/>
    <w:rsid w:val="004A4D01"/>
    <w:rsid w:val="004A567A"/>
    <w:rsid w:val="004A6354"/>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42E"/>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67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6F4"/>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4A1"/>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57F51"/>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E"/>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4C6"/>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71"/>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161"/>
    <w:rsid w:val="006D6620"/>
    <w:rsid w:val="006D69F9"/>
    <w:rsid w:val="006D7020"/>
    <w:rsid w:val="006D7219"/>
    <w:rsid w:val="006E045D"/>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CBC"/>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3AA"/>
    <w:rsid w:val="00814620"/>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5E94"/>
    <w:rsid w:val="008367F0"/>
    <w:rsid w:val="00836B47"/>
    <w:rsid w:val="00837381"/>
    <w:rsid w:val="00837B00"/>
    <w:rsid w:val="00837D26"/>
    <w:rsid w:val="008401D6"/>
    <w:rsid w:val="00840364"/>
    <w:rsid w:val="008407FC"/>
    <w:rsid w:val="00840EC5"/>
    <w:rsid w:val="00841331"/>
    <w:rsid w:val="0084197B"/>
    <w:rsid w:val="00841DEF"/>
    <w:rsid w:val="00841E99"/>
    <w:rsid w:val="0084236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0BB"/>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19F2"/>
    <w:rsid w:val="00872029"/>
    <w:rsid w:val="008721BD"/>
    <w:rsid w:val="0087220C"/>
    <w:rsid w:val="00874211"/>
    <w:rsid w:val="008752FB"/>
    <w:rsid w:val="00875455"/>
    <w:rsid w:val="00875966"/>
    <w:rsid w:val="0087626A"/>
    <w:rsid w:val="00876456"/>
    <w:rsid w:val="00876A06"/>
    <w:rsid w:val="00877764"/>
    <w:rsid w:val="00877A19"/>
    <w:rsid w:val="0088076A"/>
    <w:rsid w:val="00880AC6"/>
    <w:rsid w:val="00880F5A"/>
    <w:rsid w:val="0088117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702"/>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5F5"/>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EAA"/>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385"/>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6F1"/>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B50"/>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0B13"/>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2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BB3"/>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47C7E"/>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0C7B"/>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A5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4E9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1E09"/>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75F"/>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51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6F1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609"/>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19FA"/>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9A2"/>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1A"/>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905"/>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3E8"/>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12F"/>
    <w:rsid w:val="00D9496A"/>
    <w:rsid w:val="00D94BAE"/>
    <w:rsid w:val="00D9519B"/>
    <w:rsid w:val="00D95A78"/>
    <w:rsid w:val="00D95F3A"/>
    <w:rsid w:val="00D9615B"/>
    <w:rsid w:val="00D96176"/>
    <w:rsid w:val="00D96187"/>
    <w:rsid w:val="00D96408"/>
    <w:rsid w:val="00D967AC"/>
    <w:rsid w:val="00D96828"/>
    <w:rsid w:val="00DA01F3"/>
    <w:rsid w:val="00DA127A"/>
    <w:rsid w:val="00DA142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53C"/>
    <w:rsid w:val="00E25A5D"/>
    <w:rsid w:val="00E26263"/>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91C"/>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A5D"/>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87A"/>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3D6C"/>
    <w:rsid w:val="00E94169"/>
    <w:rsid w:val="00E94628"/>
    <w:rsid w:val="00E94C39"/>
    <w:rsid w:val="00E95127"/>
    <w:rsid w:val="00E95305"/>
    <w:rsid w:val="00E958AA"/>
    <w:rsid w:val="00E9744E"/>
    <w:rsid w:val="00EA0EED"/>
    <w:rsid w:val="00EA2133"/>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53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F79"/>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274"/>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C33"/>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57A4A"/>
    <w:rsid w:val="00F60279"/>
    <w:rsid w:val="00F6187D"/>
    <w:rsid w:val="00F61EC6"/>
    <w:rsid w:val="00F62579"/>
    <w:rsid w:val="00F6390F"/>
    <w:rsid w:val="00F65530"/>
    <w:rsid w:val="00F6585D"/>
    <w:rsid w:val="00F65CE2"/>
    <w:rsid w:val="00F65F34"/>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9B0"/>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F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0B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EQChar">
    <w:name w:val="EQ Char"/>
    <w:link w:val="EQ"/>
    <w:qFormat/>
    <w:rsid w:val="00A70B50"/>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0851737">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36526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58067286">
      <w:bodyDiv w:val="1"/>
      <w:marLeft w:val="0"/>
      <w:marRight w:val="0"/>
      <w:marTop w:val="0"/>
      <w:marBottom w:val="0"/>
      <w:divBdr>
        <w:top w:val="none" w:sz="0" w:space="0" w:color="auto"/>
        <w:left w:val="none" w:sz="0" w:space="0" w:color="auto"/>
        <w:bottom w:val="none" w:sz="0" w:space="0" w:color="auto"/>
        <w:right w:val="none" w:sz="0" w:space="0" w:color="auto"/>
      </w:divBdr>
    </w:div>
    <w:div w:id="76692928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581098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8647442">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8112924">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8627796">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6</Pages>
  <Words>2536</Words>
  <Characters>14456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4</cp:revision>
  <cp:lastPrinted>2010-01-07T02:23:00Z</cp:lastPrinted>
  <dcterms:created xsi:type="dcterms:W3CDTF">2026-01-29T12:53:00Z</dcterms:created>
  <dcterms:modified xsi:type="dcterms:W3CDTF">2026-01-30T04:27:00Z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